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E88EC" w14:textId="4795E787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E77D66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27B1C" w:rsidRPr="00127B1C">
        <w:rPr>
          <w:b/>
          <w:noProof/>
          <w:sz w:val="28"/>
        </w:rPr>
        <w:t>191</w:t>
      </w:r>
      <w:r w:rsidR="00864936">
        <w:rPr>
          <w:b/>
          <w:noProof/>
          <w:sz w:val="28"/>
        </w:rPr>
        <w:t>2266</w:t>
      </w:r>
    </w:p>
    <w:p w14:paraId="2AA79FF3" w14:textId="7200D491" w:rsidR="001E41F3" w:rsidRDefault="00E77D6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4D6F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FB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6BA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4C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86E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0C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37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FEB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241AD" w14:textId="77777777" w:rsidR="001E41F3" w:rsidRPr="00410371" w:rsidRDefault="00514818" w:rsidP="006F55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5C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A2E44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89DA2" w14:textId="74BB1293" w:rsidR="001E41F3" w:rsidRPr="00127B1C" w:rsidRDefault="00127B1C" w:rsidP="00127B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27B1C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376441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39313" w14:textId="5CDFF4A4" w:rsidR="001E41F3" w:rsidRPr="00410371" w:rsidRDefault="0086493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76DF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D5C2" w14:textId="5F217E0F" w:rsidR="001E41F3" w:rsidRPr="00410371" w:rsidRDefault="006F55CE" w:rsidP="00714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43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122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154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32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9519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AA9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A05A27" w14:textId="77777777" w:rsidTr="00547111">
        <w:tc>
          <w:tcPr>
            <w:tcW w:w="9641" w:type="dxa"/>
            <w:gridSpan w:val="9"/>
          </w:tcPr>
          <w:p w14:paraId="3DF47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F70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53F" w14:paraId="02CA67B5" w14:textId="77777777" w:rsidTr="00A7671C">
        <w:tc>
          <w:tcPr>
            <w:tcW w:w="2835" w:type="dxa"/>
          </w:tcPr>
          <w:p w14:paraId="0C851C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9FDD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F02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0C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70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706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8D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CF350" w14:textId="77777777" w:rsidR="00F25D98" w:rsidRPr="003925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227A" w14:textId="77777777" w:rsidR="00F25D98" w:rsidRPr="0039253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25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F94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B400C" w14:textId="77777777" w:rsidTr="00547111">
        <w:tc>
          <w:tcPr>
            <w:tcW w:w="9640" w:type="dxa"/>
            <w:gridSpan w:val="11"/>
          </w:tcPr>
          <w:p w14:paraId="5AFA6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ABC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4F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0A5EF" w14:textId="3E5DAF1E" w:rsidR="001E41F3" w:rsidRPr="000F43F6" w:rsidRDefault="00500C49" w:rsidP="00500C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of the</w:t>
            </w:r>
            <w:r w:rsidR="00055B93">
              <w:rPr>
                <w:noProof/>
                <w:lang w:val="en-US"/>
              </w:rPr>
              <w:t xml:space="preserve"> UE Communication </w:t>
            </w:r>
            <w:r w:rsidR="007765F8">
              <w:rPr>
                <w:noProof/>
                <w:lang w:val="en-US"/>
              </w:rPr>
              <w:t>analytics</w:t>
            </w:r>
          </w:p>
        </w:tc>
      </w:tr>
      <w:tr w:rsidR="001E41F3" w14:paraId="24FC1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E2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A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1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9E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5BF78" w14:textId="55A8B843" w:rsidR="001E41F3" w:rsidRDefault="00FC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3D400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C79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ADD1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34F8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14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3C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89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AFE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98897" w14:textId="77777777" w:rsidR="001E41F3" w:rsidRDefault="0034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4B9D5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0A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A27DF" w14:textId="1CC5D96B" w:rsidR="001E41F3" w:rsidRDefault="00B51DB3" w:rsidP="008A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</w:t>
            </w:r>
            <w:r w:rsidR="008A3790">
              <w:rPr>
                <w:noProof/>
              </w:rPr>
              <w:t>11</w:t>
            </w:r>
            <w:r w:rsidR="00514818">
              <w:rPr>
                <w:noProof/>
              </w:rPr>
              <w:t>-0</w:t>
            </w:r>
            <w:r w:rsidR="008A37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37249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7E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B8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3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7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F4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2E4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A2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BC84D" w14:textId="77777777" w:rsidR="001E41F3" w:rsidRDefault="0034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FF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EDC0C" w14:textId="77777777" w:rsidR="001E41F3" w:rsidRPr="003450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0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A215" w14:textId="77777777" w:rsidR="001E41F3" w:rsidRPr="0034500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45001">
              <w:rPr>
                <w:noProof/>
              </w:rPr>
              <w:t>Rel-16</w:t>
            </w:r>
          </w:p>
        </w:tc>
      </w:tr>
      <w:tr w:rsidR="001E41F3" w14:paraId="7A84DF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FA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59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C89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62A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6545D" w14:textId="77777777" w:rsidTr="00547111">
        <w:tc>
          <w:tcPr>
            <w:tcW w:w="1843" w:type="dxa"/>
          </w:tcPr>
          <w:p w14:paraId="56911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70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D1B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F600E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DB5DC" w14:textId="5AF259A3" w:rsidR="004B5C66" w:rsidRDefault="00CF3F81" w:rsidP="004B5C66">
            <w:pPr>
              <w:pStyle w:val="CRCoverPage"/>
              <w:spacing w:before="120" w:after="0"/>
              <w:ind w:leftChars="28" w:left="340" w:hangingChars="142" w:hanging="284"/>
              <w:rPr>
                <w:lang w:eastAsia="zh-CN"/>
              </w:rPr>
            </w:pPr>
            <w:r>
              <w:rPr>
                <w:noProof/>
              </w:rPr>
              <w:t>-</w:t>
            </w:r>
            <w:r w:rsidR="00181CCF" w:rsidRPr="00181CCF">
              <w:rPr>
                <w:noProof/>
              </w:rPr>
              <w:tab/>
            </w:r>
            <w:r w:rsidR="004203BA">
              <w:rPr>
                <w:noProof/>
              </w:rPr>
              <w:t xml:space="preserve">The purpose of the UE Communication analytics as defined in clause 6.7.3, TS 23.288 is to provide communication pattern parameters with the help </w:t>
            </w:r>
            <w:r w:rsidR="00D237E1">
              <w:rPr>
                <w:noProof/>
              </w:rPr>
              <w:t xml:space="preserve">of </w:t>
            </w:r>
            <w:r w:rsidR="004203BA">
              <w:rPr>
                <w:noProof/>
              </w:rPr>
              <w:t xml:space="preserve">NWDAF, if the AF could not provide </w:t>
            </w:r>
            <w:r w:rsidR="00383F99">
              <w:rPr>
                <w:noProof/>
              </w:rPr>
              <w:t>the parameters</w:t>
            </w:r>
            <w:r w:rsidR="004203BA">
              <w:rPr>
                <w:noProof/>
              </w:rPr>
              <w:t>.</w:t>
            </w:r>
            <w:r w:rsidR="00ED3C2A">
              <w:rPr>
                <w:noProof/>
              </w:rPr>
              <w:t xml:space="preserve"> </w:t>
            </w:r>
            <w:r w:rsidR="004203BA">
              <w:rPr>
                <w:noProof/>
              </w:rPr>
              <w:t xml:space="preserve">However, </w:t>
            </w:r>
            <w:r w:rsidR="002B370E">
              <w:rPr>
                <w:noProof/>
              </w:rPr>
              <w:t xml:space="preserve">if we check the input data in clause 6.7.3.2, the </w:t>
            </w:r>
            <w:r w:rsidR="002B370E" w:rsidRPr="00AC3C0F">
              <w:rPr>
                <w:rFonts w:hint="eastAsia"/>
                <w:lang w:eastAsia="zh-CN"/>
              </w:rPr>
              <w:t>Communication pattern parameters</w:t>
            </w:r>
            <w:r w:rsidR="002B370E">
              <w:rPr>
                <w:lang w:eastAsia="zh-CN"/>
              </w:rPr>
              <w:t xml:space="preserve"> from AF are included. It is </w:t>
            </w:r>
            <w:r w:rsidR="004B2999">
              <w:rPr>
                <w:lang w:eastAsia="zh-CN"/>
              </w:rPr>
              <w:t>un</w:t>
            </w:r>
            <w:r w:rsidR="002B370E">
              <w:rPr>
                <w:lang w:eastAsia="zh-CN"/>
              </w:rPr>
              <w:t>reasonable.</w:t>
            </w:r>
          </w:p>
          <w:p w14:paraId="320585EA" w14:textId="57EB51C9" w:rsidR="004B5C66" w:rsidRDefault="00D619C1" w:rsidP="00B95E47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B95E47">
              <w:rPr>
                <w:noProof/>
              </w:rPr>
              <w:t xml:space="preserve">The </w:t>
            </w:r>
            <w:r w:rsidR="006546A7">
              <w:rPr>
                <w:rFonts w:hint="eastAsia"/>
                <w:noProof/>
                <w:lang w:eastAsia="zh-CN"/>
              </w:rPr>
              <w:t>data</w:t>
            </w:r>
            <w:r w:rsidR="006546A7">
              <w:rPr>
                <w:noProof/>
              </w:rPr>
              <w:t xml:space="preserve"> </w:t>
            </w:r>
            <w:r w:rsidR="00B95E47">
              <w:rPr>
                <w:noProof/>
                <w:lang w:val="en-US" w:eastAsia="zh-CN"/>
              </w:rPr>
              <w:t>from AMF should also be taken into consideration when NWDAF derives the UE Communication analytics, however, there is no corresponding descriptions in the gereral and procedure clauses.</w:t>
            </w:r>
          </w:p>
          <w:p w14:paraId="71AF05B5" w14:textId="5B577ADE" w:rsidR="00384A95" w:rsidRDefault="00384A95" w:rsidP="00B95E47">
            <w:pPr>
              <w:pStyle w:val="CRCoverPage"/>
              <w:spacing w:before="120" w:after="0"/>
              <w:ind w:leftChars="28" w:left="340" w:hangingChars="142" w:hanging="284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 w:rsidRPr="00181CCF">
              <w:rPr>
                <w:noProof/>
              </w:rPr>
              <w:tab/>
            </w:r>
            <w:r w:rsidR="00665412">
              <w:rPr>
                <w:noProof/>
              </w:rPr>
              <w:t>All the UE communication data</w:t>
            </w:r>
            <w:r w:rsidR="007F6EDB">
              <w:rPr>
                <w:noProof/>
              </w:rPr>
              <w:t xml:space="preserve"> </w:t>
            </w:r>
            <w:r w:rsidR="00665412">
              <w:rPr>
                <w:noProof/>
              </w:rPr>
              <w:t xml:space="preserve">in the input data are all from AF. However, the </w:t>
            </w:r>
            <w:r w:rsidR="006D4030">
              <w:rPr>
                <w:noProof/>
              </w:rPr>
              <w:t>no-pr</w:t>
            </w:r>
            <w:r w:rsidR="000B3EA1">
              <w:rPr>
                <w:noProof/>
              </w:rPr>
              <w:t>i</w:t>
            </w:r>
            <w:r w:rsidR="006D4030">
              <w:rPr>
                <w:noProof/>
              </w:rPr>
              <w:t xml:space="preserve">vacy related </w:t>
            </w:r>
            <w:r w:rsidR="00665412">
              <w:rPr>
                <w:noProof/>
              </w:rPr>
              <w:t>data is also very likely come from UPF due to MNO</w:t>
            </w:r>
            <w:r w:rsidR="00896739">
              <w:rPr>
                <w:noProof/>
              </w:rPr>
              <w:t xml:space="preserve">’s </w:t>
            </w:r>
            <w:r w:rsidR="00896739" w:rsidRPr="00896739">
              <w:rPr>
                <w:noProof/>
              </w:rPr>
              <w:t>private implementation</w:t>
            </w:r>
            <w:r w:rsidR="00896739">
              <w:rPr>
                <w:noProof/>
              </w:rPr>
              <w:t xml:space="preserve"> e.g. </w:t>
            </w:r>
            <w:r w:rsidR="00896739" w:rsidRPr="00896739">
              <w:rPr>
                <w:noProof/>
              </w:rPr>
              <w:t>deep packet inspection</w:t>
            </w:r>
            <w:r w:rsidR="00896739">
              <w:rPr>
                <w:noProof/>
              </w:rPr>
              <w:t>.</w:t>
            </w:r>
            <w:r w:rsidR="00665412">
              <w:rPr>
                <w:noProof/>
              </w:rPr>
              <w:t xml:space="preserve"> </w:t>
            </w:r>
          </w:p>
          <w:p w14:paraId="7365FB22" w14:textId="09C251E1" w:rsidR="00A11EE2" w:rsidRPr="00864936" w:rsidRDefault="00A11EE2" w:rsidP="00B95E47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>
              <w:rPr>
                <w:noProof/>
              </w:rPr>
              <w:t xml:space="preserve">All the input data is not SMF related, so it should be removed from the </w:t>
            </w:r>
            <w:r w:rsidRPr="00864936">
              <w:rPr>
                <w:noProof/>
              </w:rPr>
              <w:t>procedure.</w:t>
            </w:r>
          </w:p>
          <w:p w14:paraId="0204408D" w14:textId="1FE5642C" w:rsidR="0043452F" w:rsidRPr="00B95E47" w:rsidRDefault="0043452F" w:rsidP="009E433C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 w:rsidRPr="00864936">
              <w:rPr>
                <w:noProof/>
                <w:lang w:val="en-US" w:eastAsia="zh-CN"/>
              </w:rPr>
              <w:t>-</w:t>
            </w:r>
            <w:r w:rsidRPr="00864936">
              <w:rPr>
                <w:noProof/>
              </w:rPr>
              <w:tab/>
              <w:t xml:space="preserve">The "Nnwdaf_AnalyticsInfo_Subscibe" servcice name </w:t>
            </w:r>
            <w:r w:rsidR="009E433C" w:rsidRPr="00864936">
              <w:rPr>
                <w:noProof/>
              </w:rPr>
              <w:t>in the procedure</w:t>
            </w:r>
            <w:r w:rsidRPr="00864936">
              <w:rPr>
                <w:noProof/>
              </w:rPr>
              <w:t xml:space="preserve"> is not corrent.</w:t>
            </w:r>
            <w:bookmarkStart w:id="2" w:name="_GoBack"/>
            <w:bookmarkEnd w:id="2"/>
          </w:p>
        </w:tc>
      </w:tr>
      <w:tr w:rsidR="001E41F3" w14:paraId="03BDD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FBD30" w14:textId="6F40268A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9DBB0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C4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5FB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Summary of change</w:t>
            </w:r>
            <w:r w:rsidR="0051580D" w:rsidRPr="00B26C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9F39C" w14:textId="77777777" w:rsidR="004154B1" w:rsidRDefault="004B5C66" w:rsidP="004B5C66">
            <w:pPr>
              <w:pStyle w:val="CRCoverPage"/>
              <w:spacing w:before="120" w:after="0"/>
              <w:ind w:leftChars="28" w:left="340" w:hangingChars="142" w:hanging="284"/>
              <w:rPr>
                <w:noProof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1A6C96">
              <w:rPr>
                <w:rFonts w:hint="eastAsia"/>
                <w:noProof/>
              </w:rPr>
              <w:t>R</w:t>
            </w:r>
            <w:r w:rsidR="001A6C96">
              <w:rPr>
                <w:noProof/>
              </w:rPr>
              <w:t xml:space="preserve">emove </w:t>
            </w:r>
            <w:r w:rsidR="001A6C96" w:rsidRPr="004B5C66">
              <w:rPr>
                <w:noProof/>
              </w:rPr>
              <w:t xml:space="preserve">the </w:t>
            </w:r>
            <w:r w:rsidR="001A6C96" w:rsidRPr="00AC3C0F">
              <w:rPr>
                <w:rFonts w:hint="eastAsia"/>
                <w:noProof/>
              </w:rPr>
              <w:t>Communication pattern parameters</w:t>
            </w:r>
            <w:r w:rsidR="001A6C96" w:rsidRPr="004B5C66">
              <w:rPr>
                <w:noProof/>
              </w:rPr>
              <w:t xml:space="preserve"> from the input data of UE Communication analytics</w:t>
            </w:r>
            <w:r w:rsidR="009514B5">
              <w:rPr>
                <w:noProof/>
              </w:rPr>
              <w:t>.</w:t>
            </w:r>
          </w:p>
          <w:p w14:paraId="3B5A6E77" w14:textId="77777777" w:rsidR="009514B5" w:rsidRDefault="009514B5" w:rsidP="004B5C66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C90255">
              <w:rPr>
                <w:noProof/>
              </w:rPr>
              <w:t xml:space="preserve">Add </w:t>
            </w:r>
            <w:r w:rsidR="00C90255">
              <w:rPr>
                <w:noProof/>
                <w:lang w:val="en-US" w:eastAsia="zh-CN"/>
              </w:rPr>
              <w:t>descriptions related to data from AMF in the gereral and procedure clauses.</w:t>
            </w:r>
          </w:p>
          <w:p w14:paraId="619D9F3B" w14:textId="1B9F4F3D" w:rsidR="00EB2555" w:rsidRDefault="00EB2555" w:rsidP="004B5C66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>
              <w:rPr>
                <w:noProof/>
              </w:rPr>
              <w:t>Add UPF as source of the UE communication data;</w:t>
            </w:r>
          </w:p>
          <w:p w14:paraId="2E6FE1F5" w14:textId="714E3970" w:rsidR="008673D0" w:rsidRPr="00B26C06" w:rsidRDefault="008673D0" w:rsidP="00874A5A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874A5A">
              <w:rPr>
                <w:noProof/>
              </w:rPr>
              <w:t>Revise</w:t>
            </w:r>
            <w:r>
              <w:rPr>
                <w:noProof/>
              </w:rPr>
              <w:t xml:space="preserve"> the "Nnwdaf_AnalyticsInfo_Subscibe" into "Nnwdaf_AnalyticsSubscription_Subscibe"</w:t>
            </w:r>
            <w:r w:rsidR="00EE5F8A">
              <w:rPr>
                <w:noProof/>
              </w:rPr>
              <w:t>.</w:t>
            </w:r>
          </w:p>
        </w:tc>
      </w:tr>
      <w:tr w:rsidR="001E41F3" w14:paraId="545FE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6754" w14:textId="77777777" w:rsidR="001E41F3" w:rsidRPr="004B5C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7EDEF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3A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8B3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0A481" w14:textId="3AEFE06B" w:rsidR="004C4C30" w:rsidRPr="00B26C06" w:rsidRDefault="006A4B71" w:rsidP="007D59AC">
            <w:pPr>
              <w:pStyle w:val="CRCoverPage"/>
              <w:spacing w:before="120" w:after="0"/>
              <w:ind w:leftChars="28" w:left="340" w:hangingChars="142" w:hanging="284"/>
              <w:rPr>
                <w:noProof/>
              </w:rPr>
            </w:pPr>
            <w:r>
              <w:rPr>
                <w:noProof/>
              </w:rPr>
              <w:t>Technically unreasonable</w:t>
            </w:r>
            <w:r w:rsidR="007D59AC">
              <w:rPr>
                <w:noProof/>
              </w:rPr>
              <w:t xml:space="preserve"> and</w:t>
            </w:r>
            <w:r w:rsidR="004C4C30">
              <w:rPr>
                <w:noProof/>
              </w:rPr>
              <w:t xml:space="preserve"> not aligned.</w:t>
            </w:r>
          </w:p>
        </w:tc>
      </w:tr>
      <w:tr w:rsidR="001E41F3" w14:paraId="15521E85" w14:textId="77777777" w:rsidTr="00547111">
        <w:tc>
          <w:tcPr>
            <w:tcW w:w="2694" w:type="dxa"/>
            <w:gridSpan w:val="2"/>
          </w:tcPr>
          <w:p w14:paraId="37D28A7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5C5CD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A5F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98E0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9DDB0" w14:textId="63E4A84D" w:rsidR="001E41F3" w:rsidRPr="00B26C06" w:rsidRDefault="00050557" w:rsidP="008C7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423307">
              <w:rPr>
                <w:noProof/>
                <w:lang w:eastAsia="zh-CN"/>
              </w:rPr>
              <w:t xml:space="preserve">6.7.3.1,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.7.3.2</w:t>
            </w:r>
            <w:r w:rsidR="00423307">
              <w:rPr>
                <w:noProof/>
                <w:lang w:eastAsia="zh-CN"/>
              </w:rPr>
              <w:t>, 6.7.3.4</w:t>
            </w:r>
            <w:r w:rsidR="009E604F">
              <w:rPr>
                <w:noProof/>
                <w:lang w:eastAsia="zh-CN"/>
              </w:rPr>
              <w:t xml:space="preserve">, </w:t>
            </w:r>
            <w:r w:rsidR="009E754A">
              <w:rPr>
                <w:noProof/>
                <w:lang w:eastAsia="zh-CN"/>
              </w:rPr>
              <w:t>6.7.4.4.1</w:t>
            </w:r>
          </w:p>
        </w:tc>
      </w:tr>
      <w:tr w:rsidR="001E41F3" w14:paraId="50EC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7B6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4AC22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35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D1A7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C0C4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B1BE2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899088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A8C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9FE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4043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1FAF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65225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A198E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Other core specifications</w:t>
            </w:r>
            <w:r w:rsidRPr="00B26C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1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F3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8D33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6E779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ACFD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5595A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1CC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04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5607B" w14:textId="77777777" w:rsidR="001E41F3" w:rsidRPr="00B26C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 xml:space="preserve">(show </w:t>
            </w:r>
            <w:r w:rsidR="00592D74" w:rsidRPr="00B26C06">
              <w:rPr>
                <w:b/>
                <w:i/>
                <w:noProof/>
              </w:rPr>
              <w:t xml:space="preserve">related </w:t>
            </w:r>
            <w:r w:rsidRPr="00B26C06">
              <w:rPr>
                <w:b/>
                <w:i/>
                <w:noProof/>
              </w:rPr>
              <w:t>CR</w:t>
            </w:r>
            <w:r w:rsidR="00592D74" w:rsidRPr="00B26C06">
              <w:rPr>
                <w:b/>
                <w:i/>
                <w:noProof/>
              </w:rPr>
              <w:t>s</w:t>
            </w:r>
            <w:r w:rsidRPr="00B26C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3363D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76A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9FE13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0B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0877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23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125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695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B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BE27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71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7586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484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67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10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E2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A1E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30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4F3707D" w14:textId="77777777" w:rsidR="0053193F" w:rsidRPr="00AC3C0F" w:rsidRDefault="0053193F" w:rsidP="0053193F">
      <w:pPr>
        <w:pStyle w:val="3"/>
        <w:rPr>
          <w:lang w:val="en-US" w:eastAsia="zh-CN"/>
        </w:rPr>
      </w:pPr>
      <w:bookmarkStart w:id="4" w:name="_Toc19106318"/>
      <w:bookmarkStart w:id="5" w:name="_Toc22545854"/>
      <w:bookmarkStart w:id="6" w:name="_Toc22906139"/>
      <w:bookmarkEnd w:id="3"/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4"/>
    </w:p>
    <w:p w14:paraId="6A2F5B20" w14:textId="77777777" w:rsidR="0053193F" w:rsidRPr="00AC3C0F" w:rsidRDefault="0053193F" w:rsidP="0053193F">
      <w:pPr>
        <w:pStyle w:val="4"/>
        <w:rPr>
          <w:lang w:val="en-US" w:eastAsia="zh-CN"/>
        </w:rPr>
      </w:pPr>
      <w:bookmarkStart w:id="7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7"/>
    </w:p>
    <w:p w14:paraId="35C7D429" w14:textId="77777777" w:rsidR="0053193F" w:rsidRPr="00AC3C0F" w:rsidRDefault="0053193F" w:rsidP="0053193F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QoS</w:t>
      </w:r>
      <w:proofErr w:type="spellEnd"/>
      <w:r w:rsidRPr="00AC3C0F">
        <w:rPr>
          <w:lang w:eastAsia="zh-CN"/>
        </w:rPr>
        <w:t xml:space="preserve">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14:paraId="4E22F432" w14:textId="6769F1F2" w:rsidR="0053193F" w:rsidRPr="00AC3C0F" w:rsidRDefault="0053193F" w:rsidP="0053193F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 and</w:t>
      </w:r>
      <w:ins w:id="8" w:author="user" w:date="2019-10-29T11:30:00Z">
        <w:del w:id="9" w:author="user2" w:date="2019-11-21T07:48:00Z">
          <w:r w:rsidR="00A772AD" w:rsidDel="00C7653C">
            <w:rPr>
              <w:lang w:eastAsia="zh-CN"/>
            </w:rPr>
            <w:delText>,</w:delText>
          </w:r>
        </w:del>
      </w:ins>
      <w:del w:id="10" w:author="user2" w:date="2019-11-21T07:48:00Z">
        <w:r w:rsidRPr="00AC3C0F" w:rsidDel="00C7653C">
          <w:rPr>
            <w:lang w:eastAsia="zh-CN"/>
          </w:rPr>
          <w:delText xml:space="preserve"> SMF</w:delText>
        </w:r>
      </w:del>
      <w:ins w:id="11" w:author="user" w:date="2019-11-04T16:13:00Z">
        <w:del w:id="12" w:author="user2" w:date="2019-11-21T07:48:00Z">
          <w:r w:rsidR="00D0551E" w:rsidDel="00C7653C">
            <w:rPr>
              <w:lang w:eastAsia="zh-CN"/>
            </w:rPr>
            <w:delText>UPF</w:delText>
          </w:r>
          <w:r w:rsidR="00D0551E" w:rsidRPr="00AC3C0F" w:rsidDel="00C7653C">
            <w:rPr>
              <w:lang w:eastAsia="zh-CN"/>
            </w:rPr>
            <w:delText xml:space="preserve"> </w:delText>
          </w:r>
        </w:del>
      </w:ins>
      <w:ins w:id="13" w:author="user" w:date="2019-10-29T11:30:00Z">
        <w:del w:id="14" w:author="user2" w:date="2019-11-21T07:48:00Z">
          <w:r w:rsidR="00A772AD" w:rsidRPr="00AC3C0F" w:rsidDel="00C7653C">
            <w:rPr>
              <w:lang w:eastAsia="zh-CN"/>
            </w:rPr>
            <w:delText>and</w:delText>
          </w:r>
          <w:r w:rsidR="00A772AD" w:rsidDel="00C7653C">
            <w:rPr>
              <w:lang w:eastAsia="zh-CN"/>
            </w:rPr>
            <w:delText xml:space="preserve"> </w:delText>
          </w:r>
          <w:r w:rsidR="00A772AD" w:rsidRPr="005F5184" w:rsidDel="00C7653C">
            <w:rPr>
              <w:lang w:eastAsia="zh-CN"/>
            </w:rPr>
            <w:delText>AMF</w:delText>
          </w:r>
        </w:del>
      </w:ins>
      <w:ins w:id="15" w:author="user2" w:date="2019-11-21T07:48:00Z">
        <w:r w:rsidR="00C7653C">
          <w:rPr>
            <w:lang w:eastAsia="zh-CN"/>
          </w:rPr>
          <w:t xml:space="preserve"> UPF</w:t>
        </w:r>
      </w:ins>
      <w:r w:rsidRPr="00AC3C0F">
        <w:rPr>
          <w:lang w:eastAsia="zh-CN"/>
        </w:rPr>
        <w:t xml:space="preserve"> that corresponds to this application ID. </w:t>
      </w:r>
    </w:p>
    <w:p w14:paraId="2DFF110F" w14:textId="77777777" w:rsidR="0053193F" w:rsidRPr="00AC3C0F" w:rsidRDefault="0053193F" w:rsidP="0053193F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14:paraId="2D3E3FB2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>The Target of Analytics Reporting which is a single UE or a group of UEs.</w:t>
      </w:r>
    </w:p>
    <w:p w14:paraId="481E61EF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containing optional list of analytics subset(s)</w:t>
      </w:r>
    </w:p>
    <w:p w14:paraId="509FF899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14:paraId="2410D934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14:paraId="28C65FBF" w14:textId="734E6AC0" w:rsidR="0053193F" w:rsidRPr="0042466D" w:rsidRDefault="0053193F" w:rsidP="00531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CA55AC" w14:textId="77777777" w:rsidR="003268D7" w:rsidRPr="00AC3C0F" w:rsidRDefault="003268D7" w:rsidP="003268D7">
      <w:pPr>
        <w:pStyle w:val="4"/>
        <w:rPr>
          <w:lang w:val="en-US" w:eastAsia="zh-CN"/>
        </w:rPr>
      </w:pPr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5"/>
      <w:bookmarkEnd w:id="6"/>
    </w:p>
    <w:p w14:paraId="5945837F" w14:textId="77777777" w:rsidR="003268D7" w:rsidRPr="00AC3C0F" w:rsidRDefault="003268D7" w:rsidP="003268D7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5AD27B13" w14:textId="77777777" w:rsidR="003268D7" w:rsidRPr="00AC3C0F" w:rsidRDefault="003268D7" w:rsidP="003268D7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 xml:space="preserve">UE </w:t>
      </w:r>
      <w:commentRangeStart w:id="16"/>
      <w:r w:rsidRPr="00AC3C0F">
        <w:rPr>
          <w:rFonts w:hint="eastAsia"/>
          <w:lang w:eastAsia="zh-CN"/>
        </w:rPr>
        <w:t>communication</w:t>
      </w:r>
      <w:commentRangeEnd w:id="16"/>
      <w:r w:rsidR="0088088C">
        <w:rPr>
          <w:rStyle w:val="ab"/>
          <w:rFonts w:ascii="Times New Roman" w:hAnsi="Times New Roman"/>
          <w:b w:val="0"/>
        </w:rPr>
        <w:commentReference w:id="16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7"/>
        <w:gridCol w:w="1087"/>
        <w:gridCol w:w="5665"/>
      </w:tblGrid>
      <w:tr w:rsidR="003268D7" w:rsidRPr="00AC3C0F" w14:paraId="3AAD3722" w14:textId="77777777" w:rsidTr="00B72CEC">
        <w:trPr>
          <w:jc w:val="center"/>
        </w:trPr>
        <w:tc>
          <w:tcPr>
            <w:tcW w:w="0" w:type="auto"/>
          </w:tcPr>
          <w:p w14:paraId="57C85CDF" w14:textId="77777777" w:rsidR="003268D7" w:rsidRPr="00AC3C0F" w:rsidRDefault="003268D7" w:rsidP="005D58EC">
            <w:pPr>
              <w:pStyle w:val="TAH"/>
            </w:pPr>
            <w:r w:rsidRPr="00AC3C0F">
              <w:t>Information</w:t>
            </w:r>
          </w:p>
        </w:tc>
        <w:tc>
          <w:tcPr>
            <w:tcW w:w="1087" w:type="dxa"/>
          </w:tcPr>
          <w:p w14:paraId="3C9FB01A" w14:textId="77777777" w:rsidR="003268D7" w:rsidRPr="00AC3C0F" w:rsidRDefault="003268D7" w:rsidP="005D58EC">
            <w:pPr>
              <w:pStyle w:val="TAH"/>
            </w:pPr>
            <w:r w:rsidRPr="00AC3C0F">
              <w:t>Source</w:t>
            </w:r>
          </w:p>
        </w:tc>
        <w:tc>
          <w:tcPr>
            <w:tcW w:w="5665" w:type="dxa"/>
          </w:tcPr>
          <w:p w14:paraId="5533AE29" w14:textId="77777777" w:rsidR="003268D7" w:rsidRPr="00AC3C0F" w:rsidRDefault="003268D7" w:rsidP="005D58EC">
            <w:pPr>
              <w:pStyle w:val="TAH"/>
            </w:pPr>
            <w:r w:rsidRPr="00AC3C0F">
              <w:t>Description</w:t>
            </w:r>
          </w:p>
        </w:tc>
      </w:tr>
      <w:tr w:rsidR="003268D7" w:rsidRPr="00AC3C0F" w14:paraId="218EEBFE" w14:textId="77777777" w:rsidTr="00B72CEC">
        <w:trPr>
          <w:jc w:val="center"/>
        </w:trPr>
        <w:tc>
          <w:tcPr>
            <w:tcW w:w="0" w:type="auto"/>
          </w:tcPr>
          <w:p w14:paraId="2228DDD5" w14:textId="77777777" w:rsidR="003268D7" w:rsidRPr="00AC3C0F" w:rsidRDefault="003268D7" w:rsidP="005D58EC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1087" w:type="dxa"/>
          </w:tcPr>
          <w:p w14:paraId="14D2FCFD" w14:textId="77777777" w:rsidR="003268D7" w:rsidRPr="00AC3C0F" w:rsidRDefault="003268D7" w:rsidP="005D58EC">
            <w:pPr>
              <w:pStyle w:val="TAC"/>
            </w:pPr>
            <w:r w:rsidRPr="00AC3C0F">
              <w:t>AF</w:t>
            </w:r>
          </w:p>
        </w:tc>
        <w:tc>
          <w:tcPr>
            <w:tcW w:w="5665" w:type="dxa"/>
          </w:tcPr>
          <w:p w14:paraId="7D4029C2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3268D7" w:rsidRPr="00AC3C0F" w14:paraId="21BCAF66" w14:textId="77777777" w:rsidTr="00B72CEC">
        <w:trPr>
          <w:jc w:val="center"/>
        </w:trPr>
        <w:tc>
          <w:tcPr>
            <w:tcW w:w="0" w:type="auto"/>
          </w:tcPr>
          <w:p w14:paraId="03003423" w14:textId="77777777" w:rsidR="003268D7" w:rsidRPr="00AC3C0F" w:rsidRDefault="003268D7" w:rsidP="005D58EC">
            <w:pPr>
              <w:pStyle w:val="TAL"/>
            </w:pPr>
            <w:r w:rsidRPr="00AC3C0F">
              <w:t>Internal Group ID</w:t>
            </w:r>
          </w:p>
        </w:tc>
        <w:tc>
          <w:tcPr>
            <w:tcW w:w="1087" w:type="dxa"/>
          </w:tcPr>
          <w:p w14:paraId="39DCD36B" w14:textId="77777777" w:rsidR="003268D7" w:rsidRPr="00AC3C0F" w:rsidRDefault="003268D7" w:rsidP="005D58EC">
            <w:pPr>
              <w:pStyle w:val="TAC"/>
            </w:pPr>
          </w:p>
        </w:tc>
        <w:tc>
          <w:tcPr>
            <w:tcW w:w="5665" w:type="dxa"/>
          </w:tcPr>
          <w:p w14:paraId="67A78C42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3268D7" w:rsidRPr="00AC3C0F" w14:paraId="3CC34399" w14:textId="77777777" w:rsidTr="00B72CEC">
        <w:trPr>
          <w:jc w:val="center"/>
        </w:trPr>
        <w:tc>
          <w:tcPr>
            <w:tcW w:w="0" w:type="auto"/>
          </w:tcPr>
          <w:p w14:paraId="5EA1935A" w14:textId="77777777" w:rsidR="003268D7" w:rsidRPr="00AC3C0F" w:rsidRDefault="003268D7" w:rsidP="005D58EC">
            <w:pPr>
              <w:pStyle w:val="TAL"/>
            </w:pPr>
            <w:r w:rsidRPr="00AC3C0F">
              <w:t>Application ID</w:t>
            </w:r>
          </w:p>
        </w:tc>
        <w:tc>
          <w:tcPr>
            <w:tcW w:w="1087" w:type="dxa"/>
          </w:tcPr>
          <w:p w14:paraId="779EBF7B" w14:textId="0C2CD3AE" w:rsidR="003268D7" w:rsidRPr="00AC3C0F" w:rsidRDefault="003268D7" w:rsidP="005D58EC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17" w:author="user" w:date="2019-11-04T16:04:00Z">
              <w:r w:rsidR="0016472B">
                <w:rPr>
                  <w:lang w:eastAsia="zh-CN"/>
                </w:rPr>
                <w:t xml:space="preserve"> / UPF</w:t>
              </w:r>
            </w:ins>
          </w:p>
        </w:tc>
        <w:tc>
          <w:tcPr>
            <w:tcW w:w="5665" w:type="dxa"/>
          </w:tcPr>
          <w:p w14:paraId="2024BF15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3268D7" w:rsidRPr="00AC3C0F" w:rsidDel="009B7DA3" w14:paraId="789B5EA3" w14:textId="1E82B2E0" w:rsidTr="00B72CEC">
        <w:trPr>
          <w:jc w:val="center"/>
          <w:del w:id="18" w:author="user" w:date="2019-10-29T10:29:00Z"/>
        </w:trPr>
        <w:tc>
          <w:tcPr>
            <w:tcW w:w="0" w:type="auto"/>
          </w:tcPr>
          <w:p w14:paraId="2A051C8D" w14:textId="235B7C79" w:rsidR="003268D7" w:rsidRPr="00AC3C0F" w:rsidDel="009B7DA3" w:rsidRDefault="003268D7" w:rsidP="005D58EC">
            <w:pPr>
              <w:pStyle w:val="TAL"/>
              <w:rPr>
                <w:del w:id="19" w:author="user" w:date="2019-10-29T10:29:00Z"/>
              </w:rPr>
            </w:pPr>
            <w:del w:id="20" w:author="user" w:date="2019-10-29T10:29:00Z">
              <w:r w:rsidRPr="00AC3C0F" w:rsidDel="009B7DA3">
                <w:rPr>
                  <w:rFonts w:hint="eastAsia"/>
                  <w:lang w:eastAsia="zh-CN"/>
                </w:rPr>
                <w:delText>Communication pattern parameters</w:delText>
              </w:r>
            </w:del>
          </w:p>
        </w:tc>
        <w:tc>
          <w:tcPr>
            <w:tcW w:w="1087" w:type="dxa"/>
          </w:tcPr>
          <w:p w14:paraId="21250A24" w14:textId="5C74384B" w:rsidR="003268D7" w:rsidRPr="00AC3C0F" w:rsidDel="009B7DA3" w:rsidRDefault="003268D7" w:rsidP="005D58EC">
            <w:pPr>
              <w:pStyle w:val="TAC"/>
              <w:rPr>
                <w:del w:id="21" w:author="user" w:date="2019-10-29T10:29:00Z"/>
                <w:lang w:eastAsia="zh-CN"/>
              </w:rPr>
            </w:pPr>
            <w:del w:id="22" w:author="user" w:date="2019-10-29T10:29:00Z">
              <w:r w:rsidRPr="00AC3C0F" w:rsidDel="009B7DA3">
                <w:rPr>
                  <w:lang w:eastAsia="zh-CN"/>
                </w:rPr>
                <w:delText>AF</w:delText>
              </w:r>
            </w:del>
          </w:p>
        </w:tc>
        <w:tc>
          <w:tcPr>
            <w:tcW w:w="5665" w:type="dxa"/>
          </w:tcPr>
          <w:p w14:paraId="2502D468" w14:textId="3587317F" w:rsidR="003268D7" w:rsidRPr="00AC3C0F" w:rsidDel="009B7DA3" w:rsidRDefault="003268D7" w:rsidP="005D58EC">
            <w:pPr>
              <w:pStyle w:val="TAL"/>
              <w:rPr>
                <w:del w:id="23" w:author="user" w:date="2019-10-29T10:29:00Z"/>
                <w:lang w:eastAsia="zh-CN"/>
              </w:rPr>
            </w:pPr>
            <w:del w:id="24" w:author="user" w:date="2019-10-29T10:29:00Z">
              <w:r w:rsidDel="009B7DA3">
                <w:rPr>
                  <w:lang w:eastAsia="zh-CN"/>
                </w:rPr>
                <w:delText>Same as communication pattern specified in TS 23.502 [3]</w:delText>
              </w:r>
            </w:del>
          </w:p>
        </w:tc>
      </w:tr>
      <w:tr w:rsidR="003268D7" w:rsidRPr="00AC3C0F" w14:paraId="6AC6D0D6" w14:textId="77777777" w:rsidTr="00B72CEC">
        <w:trPr>
          <w:jc w:val="center"/>
        </w:trPr>
        <w:tc>
          <w:tcPr>
            <w:tcW w:w="0" w:type="auto"/>
          </w:tcPr>
          <w:p w14:paraId="7B8A90A4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1087" w:type="dxa"/>
          </w:tcPr>
          <w:p w14:paraId="0DDBE67B" w14:textId="2EC16F09" w:rsidR="003268D7" w:rsidRPr="00AC3C0F" w:rsidRDefault="003268D7" w:rsidP="005D58EC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25" w:author="user" w:date="2019-11-04T16:04:00Z">
              <w:r w:rsidR="0016472B">
                <w:rPr>
                  <w:lang w:eastAsia="zh-CN"/>
                </w:rPr>
                <w:t xml:space="preserve"> / UPF</w:t>
              </w:r>
            </w:ins>
          </w:p>
        </w:tc>
        <w:tc>
          <w:tcPr>
            <w:tcW w:w="5665" w:type="dxa"/>
          </w:tcPr>
          <w:p w14:paraId="4825BCBF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3268D7" w:rsidRPr="00AC3C0F" w14:paraId="6BDE7922" w14:textId="77777777" w:rsidTr="00B72CEC">
        <w:trPr>
          <w:jc w:val="center"/>
        </w:trPr>
        <w:tc>
          <w:tcPr>
            <w:tcW w:w="0" w:type="auto"/>
          </w:tcPr>
          <w:p w14:paraId="68469FB2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1087" w:type="dxa"/>
          </w:tcPr>
          <w:p w14:paraId="7869568A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7C29D507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3268D7" w:rsidRPr="00AC3C0F" w14:paraId="0F865AD1" w14:textId="77777777" w:rsidTr="00B72CEC">
        <w:trPr>
          <w:jc w:val="center"/>
        </w:trPr>
        <w:tc>
          <w:tcPr>
            <w:tcW w:w="0" w:type="auto"/>
          </w:tcPr>
          <w:p w14:paraId="50D9F67A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1087" w:type="dxa"/>
          </w:tcPr>
          <w:p w14:paraId="54D17A2A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034880EB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3268D7" w:rsidRPr="00AC3C0F" w14:paraId="35ABCC54" w14:textId="77777777" w:rsidTr="00B72CEC">
        <w:trPr>
          <w:jc w:val="center"/>
        </w:trPr>
        <w:tc>
          <w:tcPr>
            <w:tcW w:w="0" w:type="auto"/>
          </w:tcPr>
          <w:p w14:paraId="3056B42F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1087" w:type="dxa"/>
          </w:tcPr>
          <w:p w14:paraId="094B38A8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25C946BF" w14:textId="4EAA8A0E" w:rsidR="003268D7" w:rsidRPr="00AC3C0F" w:rsidRDefault="003268D7" w:rsidP="00BC439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UL data rate of this communication </w:t>
            </w:r>
            <w:del w:id="26" w:author="user2" w:date="2019-11-21T07:47:00Z">
              <w:r w:rsidRPr="00AC3C0F" w:rsidDel="00BC4395">
                <w:rPr>
                  <w:rFonts w:hint="eastAsia"/>
                  <w:lang w:eastAsia="zh-CN"/>
                </w:rPr>
                <w:delText>expected by the application</w:delText>
              </w:r>
            </w:del>
          </w:p>
        </w:tc>
      </w:tr>
      <w:tr w:rsidR="003268D7" w:rsidRPr="00AC3C0F" w14:paraId="44666594" w14:textId="77777777" w:rsidTr="00B72CEC">
        <w:trPr>
          <w:jc w:val="center"/>
        </w:trPr>
        <w:tc>
          <w:tcPr>
            <w:tcW w:w="0" w:type="auto"/>
          </w:tcPr>
          <w:p w14:paraId="1ACA7C2C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1087" w:type="dxa"/>
          </w:tcPr>
          <w:p w14:paraId="650A6CAA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5BF796F0" w14:textId="7F7F251B" w:rsidR="003268D7" w:rsidRPr="00AC3C0F" w:rsidRDefault="003268D7" w:rsidP="00BC439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DL data rate of this communication </w:t>
            </w:r>
            <w:del w:id="27" w:author="user2" w:date="2019-11-21T07:47:00Z">
              <w:r w:rsidRPr="00AC3C0F" w:rsidDel="00BC4395">
                <w:rPr>
                  <w:rFonts w:hint="eastAsia"/>
                  <w:lang w:eastAsia="zh-CN"/>
                </w:rPr>
                <w:delText>expected by the application</w:delText>
              </w:r>
            </w:del>
          </w:p>
        </w:tc>
      </w:tr>
      <w:tr w:rsidR="00BC4395" w:rsidRPr="00AC3C0F" w14:paraId="4E248F47" w14:textId="77777777" w:rsidTr="00B72CEC">
        <w:trPr>
          <w:jc w:val="center"/>
          <w:ins w:id="28" w:author="user2" w:date="2019-11-21T07:45:00Z"/>
        </w:trPr>
        <w:tc>
          <w:tcPr>
            <w:tcW w:w="0" w:type="auto"/>
          </w:tcPr>
          <w:p w14:paraId="725197BB" w14:textId="077BD0F8" w:rsidR="00BC4395" w:rsidRPr="00AC3C0F" w:rsidRDefault="00BC4395" w:rsidP="005D58EC">
            <w:pPr>
              <w:pStyle w:val="TAL"/>
              <w:rPr>
                <w:ins w:id="29" w:author="user2" w:date="2019-11-21T07:45:00Z"/>
                <w:lang w:eastAsia="zh-CN"/>
              </w:rPr>
            </w:pPr>
            <w:ins w:id="30" w:author="user2" w:date="2019-11-21T07:46:00Z">
              <w:r>
                <w:rPr>
                  <w:lang w:eastAsia="zh-CN"/>
                </w:rPr>
                <w:t xml:space="preserve">   </w:t>
              </w:r>
              <w:r w:rsidRPr="00AC3C0F">
                <w:rPr>
                  <w:lang w:eastAsia="zh-CN"/>
                </w:rPr>
                <w:t>&gt;</w:t>
              </w:r>
            </w:ins>
            <w:ins w:id="31" w:author="user2" w:date="2019-11-21T07:45:00Z">
              <w:r>
                <w:rPr>
                  <w:lang w:eastAsia="zh-CN"/>
                </w:rPr>
                <w:t xml:space="preserve">Traffic </w:t>
              </w:r>
            </w:ins>
            <w:ins w:id="32" w:author="user2" w:date="2019-11-21T07:46:00Z">
              <w:r>
                <w:rPr>
                  <w:lang w:eastAsia="zh-CN"/>
                </w:rPr>
                <w:t>v</w:t>
              </w:r>
            </w:ins>
            <w:ins w:id="33" w:author="user2" w:date="2019-11-21T07:45:00Z">
              <w:r>
                <w:rPr>
                  <w:lang w:eastAsia="zh-CN"/>
                </w:rPr>
                <w:t>olume</w:t>
              </w:r>
            </w:ins>
          </w:p>
        </w:tc>
        <w:tc>
          <w:tcPr>
            <w:tcW w:w="1087" w:type="dxa"/>
          </w:tcPr>
          <w:p w14:paraId="3F36CBDB" w14:textId="4BBF7DD6" w:rsidR="00BC4395" w:rsidRPr="00AC3C0F" w:rsidRDefault="00BC4395" w:rsidP="005D58EC">
            <w:pPr>
              <w:pStyle w:val="TAC"/>
              <w:rPr>
                <w:ins w:id="34" w:author="user2" w:date="2019-11-21T07:45:00Z"/>
                <w:lang w:eastAsia="zh-CN"/>
              </w:rPr>
            </w:pPr>
          </w:p>
        </w:tc>
        <w:tc>
          <w:tcPr>
            <w:tcW w:w="5665" w:type="dxa"/>
          </w:tcPr>
          <w:p w14:paraId="34377231" w14:textId="609EFF07" w:rsidR="00BC4395" w:rsidRPr="00AC3C0F" w:rsidRDefault="00BC4395" w:rsidP="00BC4395">
            <w:pPr>
              <w:pStyle w:val="TAL"/>
              <w:rPr>
                <w:ins w:id="35" w:author="user2" w:date="2019-11-21T07:45:00Z"/>
                <w:lang w:eastAsia="zh-CN"/>
              </w:rPr>
            </w:pPr>
            <w:ins w:id="36" w:author="user2" w:date="2019-11-21T07:46:00Z">
              <w:r>
                <w:rPr>
                  <w:lang w:eastAsia="zh-CN"/>
                </w:rPr>
                <w:t xml:space="preserve">Traffic volume per application </w:t>
              </w:r>
            </w:ins>
          </w:p>
        </w:tc>
      </w:tr>
      <w:tr w:rsidR="003268D7" w:rsidRPr="00AC3C0F" w14:paraId="7923DE7A" w14:textId="77777777" w:rsidTr="00B72CEC">
        <w:trPr>
          <w:jc w:val="center"/>
        </w:trPr>
        <w:tc>
          <w:tcPr>
            <w:tcW w:w="0" w:type="auto"/>
          </w:tcPr>
          <w:p w14:paraId="2753CA4A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1087" w:type="dxa"/>
          </w:tcPr>
          <w:p w14:paraId="54844575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665" w:type="dxa"/>
          </w:tcPr>
          <w:p w14:paraId="71698BC4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701AED52" w14:textId="77777777" w:rsidR="003268D7" w:rsidRPr="00AC3C0F" w:rsidRDefault="003268D7" w:rsidP="003268D7">
      <w:pPr>
        <w:pStyle w:val="FP"/>
        <w:rPr>
          <w:lang w:eastAsia="zh-CN"/>
        </w:rPr>
      </w:pPr>
    </w:p>
    <w:p w14:paraId="5128024B" w14:textId="4D46A290" w:rsidR="000F67FF" w:rsidRDefault="003268D7" w:rsidP="004B1242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0A539577" w14:textId="2A116156" w:rsidR="005A54B0" w:rsidRPr="0042466D" w:rsidRDefault="005A54B0" w:rsidP="005A5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A15E2B" w14:textId="77777777" w:rsidR="00794B0E" w:rsidRPr="00AC3C0F" w:rsidRDefault="00794B0E" w:rsidP="00794B0E">
      <w:pPr>
        <w:pStyle w:val="4"/>
        <w:rPr>
          <w:lang w:val="en-US" w:eastAsia="zh-CN"/>
        </w:rPr>
      </w:pPr>
      <w:bookmarkStart w:id="37" w:name="_Toc19106322"/>
      <w:r w:rsidRPr="00AC3C0F">
        <w:rPr>
          <w:lang w:val="en-US" w:eastAsia="zh-CN"/>
        </w:rPr>
        <w:t>6.7.3.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rFonts w:hint="eastAsia"/>
          <w:lang w:val="en-US" w:eastAsia="zh-CN"/>
        </w:rPr>
        <w:t>Procedures</w:t>
      </w:r>
      <w:bookmarkEnd w:id="37"/>
    </w:p>
    <w:p w14:paraId="7DA66D69" w14:textId="77777777" w:rsidR="00794B0E" w:rsidRPr="00AC3C0F" w:rsidRDefault="00794B0E" w:rsidP="00794B0E">
      <w:r w:rsidRPr="00AC3C0F">
        <w:t xml:space="preserve">The NWDAF can provide UE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related analytics, in the form of statistics or predictions or both, to </w:t>
      </w:r>
      <w:r w:rsidRPr="00AC3C0F">
        <w:rPr>
          <w:rFonts w:hint="eastAsia"/>
          <w:lang w:eastAsia="zh-CN"/>
        </w:rPr>
        <w:t>a 5GC NF</w:t>
      </w:r>
      <w:r w:rsidRPr="00AC3C0F">
        <w:t>.</w:t>
      </w:r>
    </w:p>
    <w:bookmarkStart w:id="38" w:name="_MON_1620919062"/>
    <w:bookmarkEnd w:id="38"/>
    <w:p w14:paraId="74C05485" w14:textId="6DCFEE9F" w:rsidR="00794B0E" w:rsidRDefault="00794B0E" w:rsidP="00794B0E">
      <w:pPr>
        <w:pStyle w:val="TH"/>
        <w:rPr>
          <w:ins w:id="39" w:author="user" w:date="2019-10-29T11:30:00Z"/>
        </w:rPr>
      </w:pPr>
      <w:del w:id="40" w:author="user" w:date="2019-10-29T11:30:00Z">
        <w:r w:rsidRPr="00AC3C0F" w:rsidDel="00B42283">
          <w:object w:dxaOrig="7850" w:dyaOrig="5145" w14:anchorId="760BFA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75pt;height:255.8pt" o:ole="">
              <v:imagedata r:id="rId14" o:title=""/>
            </v:shape>
            <o:OLEObject Type="Embed" ProgID="Word.Picture.8" ShapeID="_x0000_i1025" DrawAspect="Content" ObjectID="_1635925326" r:id="rId15"/>
          </w:object>
        </w:r>
      </w:del>
    </w:p>
    <w:p w14:paraId="5D022F70" w14:textId="6935DCBA" w:rsidR="00B42283" w:rsidRDefault="00A031E4" w:rsidP="00794B0E">
      <w:pPr>
        <w:pStyle w:val="TH"/>
      </w:pPr>
      <w:ins w:id="41" w:author="user" w:date="2019-10-29T11:49:00Z">
        <w:r>
          <w:object w:dxaOrig="11148" w:dyaOrig="10740" w14:anchorId="2F67D705">
            <v:shape id="_x0000_i1026" type="#_x0000_t75" style="width:329.45pt;height:316.9pt" o:ole="">
              <v:imagedata r:id="rId16" o:title=""/>
            </v:shape>
            <o:OLEObject Type="Embed" ProgID="Visio.Drawing.11" ShapeID="_x0000_i1026" DrawAspect="Content" ObjectID="_1635925327" r:id="rId17"/>
          </w:object>
        </w:r>
      </w:ins>
    </w:p>
    <w:p w14:paraId="11776A6E" w14:textId="77777777" w:rsidR="00794B0E" w:rsidRPr="00AC3C0F" w:rsidRDefault="00794B0E" w:rsidP="00794B0E">
      <w:pPr>
        <w:pStyle w:val="TF"/>
      </w:pPr>
      <w:r w:rsidRPr="00AC3C0F">
        <w:t>Figure 6.7.3.</w:t>
      </w:r>
      <w:r w:rsidRPr="00AC3C0F">
        <w:rPr>
          <w:rFonts w:hint="eastAsia"/>
          <w:lang w:eastAsia="zh-CN"/>
        </w:rPr>
        <w:t>4-1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Procedure for </w:t>
      </w:r>
      <w:r w:rsidRPr="00AC3C0F">
        <w:t xml:space="preserve">UE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analytics</w:t>
      </w:r>
    </w:p>
    <w:p w14:paraId="2D3AB808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5GC NF to NWDAF: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ID=UE communication</w:t>
      </w:r>
      <w:r w:rsidRPr="00AC3C0F">
        <w:rPr>
          <w:lang w:eastAsia="zh-CN"/>
        </w:rPr>
        <w:t xml:space="preserve"> analytics</w:t>
      </w:r>
      <w:r w:rsidRPr="00AC3C0F">
        <w:rPr>
          <w:rFonts w:hint="eastAsia"/>
          <w:lang w:eastAsia="zh-CN"/>
        </w:rPr>
        <w:t>,</w:t>
      </w:r>
      <w:r>
        <w:rPr>
          <w:lang w:eastAsia="zh-CN"/>
        </w:rPr>
        <w:t xml:space="preserve"> Target of Analytics Reporting</w:t>
      </w:r>
      <w:r w:rsidRPr="00AC3C0F">
        <w:rPr>
          <w:rFonts w:hint="eastAsia"/>
          <w:lang w:eastAsia="zh-CN"/>
        </w:rPr>
        <w:t>=SUPI</w:t>
      </w:r>
      <w:r>
        <w:rPr>
          <w:lang w:eastAsia="zh-CN"/>
        </w:rPr>
        <w:t>(s)</w:t>
      </w:r>
      <w:r w:rsidRPr="00AC3C0F">
        <w:rPr>
          <w:rFonts w:hint="eastAsia"/>
          <w:lang w:eastAsia="zh-CN"/>
        </w:rPr>
        <w:t>).</w:t>
      </w:r>
    </w:p>
    <w:p w14:paraId="40B2DBFB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5GC</w:t>
      </w:r>
      <w:r w:rsidRPr="00AC3C0F">
        <w:rPr>
          <w:lang w:eastAsia="zh-CN"/>
        </w:rPr>
        <w:t xml:space="preserve"> NF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sends a request to the NWDAF for analytics on a specific UE</w:t>
      </w:r>
      <w:r w:rsidRPr="00AC3C0F">
        <w:rPr>
          <w:rFonts w:hint="eastAsia"/>
          <w:lang w:eastAsia="zh-CN"/>
        </w:rPr>
        <w:t>(s)</w:t>
      </w:r>
      <w:r w:rsidRPr="00AC3C0F">
        <w:rPr>
          <w:lang w:eastAsia="zh-CN"/>
        </w:rPr>
        <w:t xml:space="preserve">, using either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service.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type indicated by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 xml:space="preserve"> is set to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UE communication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. The</w:t>
      </w:r>
      <w:r>
        <w:rPr>
          <w:lang w:eastAsia="zh-CN"/>
        </w:rPr>
        <w:t xml:space="preserve"> Target of Analytics Reporting</w:t>
      </w:r>
      <w:r w:rsidRPr="00AC3C0F">
        <w:rPr>
          <w:rFonts w:hint="eastAsia"/>
          <w:lang w:eastAsia="zh-CN"/>
        </w:rPr>
        <w:t xml:space="preserve"> is set to SUPI or a list of SUPI.</w:t>
      </w:r>
      <w:r w:rsidRPr="00AC3C0F">
        <w:rPr>
          <w:lang w:eastAsia="zh-CN"/>
        </w:rPr>
        <w:t xml:space="preserve"> </w:t>
      </w:r>
    </w:p>
    <w:p w14:paraId="28ADF431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2a-b.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NWDAF to AF (Optional): </w:t>
      </w:r>
      <w:proofErr w:type="spellStart"/>
      <w:r w:rsidRPr="00AC3C0F">
        <w:rPr>
          <w:lang w:eastAsia="zh-CN"/>
        </w:rPr>
        <w:t>Naf_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(Event ID, external UE ID).</w:t>
      </w:r>
    </w:p>
    <w:p w14:paraId="347DC4A2" w14:textId="77777777" w:rsidR="00794B0E" w:rsidRPr="00AC3C0F" w:rsidRDefault="00794B0E" w:rsidP="00794B0E">
      <w:pPr>
        <w:pStyle w:val="B1"/>
        <w:rPr>
          <w:lang w:eastAsia="zh-CN"/>
        </w:rPr>
      </w:pPr>
      <w:r>
        <w:rPr>
          <w:lang w:eastAsia="zh-CN"/>
        </w:rPr>
        <w:lastRenderedPageBreak/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 xml:space="preserve">n order to provide the requested analytics, the NWDAF may subscribe </w:t>
      </w:r>
      <w:r w:rsidRPr="00AC3C0F">
        <w:rPr>
          <w:rFonts w:hint="eastAsia"/>
          <w:lang w:eastAsia="zh-CN"/>
        </w:rPr>
        <w:t>per application communication information from</w:t>
      </w:r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AFs for the UE</w:t>
      </w:r>
      <w:r w:rsidRPr="00AC3C0F">
        <w:rPr>
          <w:lang w:eastAsia="zh-CN"/>
        </w:rPr>
        <w:t xml:space="preserve">. The </w:t>
      </w:r>
      <w:r w:rsidRPr="00AC3C0F">
        <w:rPr>
          <w:rFonts w:hint="eastAsia"/>
          <w:lang w:eastAsia="zh-CN"/>
        </w:rPr>
        <w:t xml:space="preserve">Event ID indicates communication report for the UE </w:t>
      </w:r>
      <w:r w:rsidRPr="00AC3C0F">
        <w:rPr>
          <w:lang w:eastAsia="zh-CN"/>
        </w:rPr>
        <w:t xml:space="preserve">which </w:t>
      </w:r>
      <w:r w:rsidRPr="00AC3C0F">
        <w:rPr>
          <w:rFonts w:hint="eastAsia"/>
          <w:lang w:eastAsia="zh-CN"/>
        </w:rPr>
        <w:t>is requested</w:t>
      </w:r>
      <w:r w:rsidRPr="00AC3C0F">
        <w:rPr>
          <w:lang w:eastAsia="zh-CN"/>
        </w:rPr>
        <w:t xml:space="preserve"> by the 5GC NF in the step 1</w:t>
      </w:r>
      <w:r w:rsidRPr="00AC3C0F">
        <w:rPr>
          <w:rFonts w:hint="eastAsia"/>
          <w:lang w:eastAsia="zh-CN"/>
        </w:rPr>
        <w:t>. The external UE ID is obtained by the NWDAF based on UE internal ID, i.e., SUPI.</w:t>
      </w:r>
    </w:p>
    <w:p w14:paraId="57ED439B" w14:textId="77777777" w:rsidR="00794B0E" w:rsidRPr="00AC3C0F" w:rsidRDefault="00794B0E" w:rsidP="00794B0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 xml:space="preserve">This step </w:t>
      </w:r>
      <w:r w:rsidRPr="00AC3C0F">
        <w:rPr>
          <w:rFonts w:hint="eastAsia"/>
          <w:lang w:eastAsia="zh-CN"/>
        </w:rPr>
        <w:t>is</w:t>
      </w:r>
      <w:r w:rsidRPr="00AC3C0F">
        <w:rPr>
          <w:lang w:eastAsia="zh-CN"/>
        </w:rPr>
        <w:t xml:space="preserve"> skipped </w:t>
      </w:r>
      <w:r w:rsidRPr="00AC3C0F">
        <w:rPr>
          <w:rFonts w:hint="eastAsia"/>
          <w:lang w:eastAsia="zh-CN"/>
        </w:rPr>
        <w:t>if</w:t>
      </w:r>
      <w:r w:rsidRPr="00AC3C0F">
        <w:rPr>
          <w:lang w:eastAsia="zh-CN"/>
        </w:rPr>
        <w:t xml:space="preserve"> the NWDAF already has the requested analytics available</w:t>
      </w:r>
      <w:r w:rsidRPr="00AC3C0F">
        <w:rPr>
          <w:rFonts w:hint="eastAsia"/>
          <w:lang w:eastAsia="zh-CN"/>
        </w:rPr>
        <w:t xml:space="preserve"> or has subscribed to the AF</w:t>
      </w:r>
      <w:r w:rsidRPr="00AC3C0F">
        <w:rPr>
          <w:lang w:eastAsia="zh-CN"/>
        </w:rPr>
        <w:t>.</w:t>
      </w:r>
    </w:p>
    <w:p w14:paraId="44477975" w14:textId="51C970F0" w:rsidR="00794B0E" w:rsidRPr="00AC3C0F" w:rsidDel="00674B3F" w:rsidRDefault="00794B0E" w:rsidP="00674B3F">
      <w:pPr>
        <w:pStyle w:val="B1"/>
        <w:rPr>
          <w:del w:id="42" w:author="user" w:date="2019-11-04T16:02:00Z"/>
          <w:lang w:eastAsia="zh-CN"/>
        </w:rPr>
      </w:pPr>
      <w:r w:rsidRPr="00AC3C0F">
        <w:rPr>
          <w:lang w:eastAsia="zh-CN"/>
        </w:rPr>
        <w:t>2c-d</w:t>
      </w:r>
      <w:r>
        <w:rPr>
          <w:lang w:eastAsia="zh-CN"/>
        </w:rPr>
        <w:t>.</w:t>
      </w:r>
      <w:r>
        <w:rPr>
          <w:lang w:eastAsia="zh-CN"/>
        </w:rPr>
        <w:tab/>
      </w:r>
      <w:del w:id="43" w:author="user" w:date="2019-11-04T16:02:00Z">
        <w:r w:rsidRPr="00AC3C0F" w:rsidDel="00674B3F">
          <w:rPr>
            <w:rFonts w:hint="eastAsia"/>
            <w:lang w:eastAsia="zh-CN"/>
          </w:rPr>
          <w:delText xml:space="preserve">NWDAF to </w:delText>
        </w:r>
        <w:r w:rsidRPr="00AC3C0F" w:rsidDel="00674B3F">
          <w:rPr>
            <w:lang w:eastAsia="zh-CN"/>
          </w:rPr>
          <w:delText>SM</w:delText>
        </w:r>
        <w:r w:rsidRPr="00AC3C0F" w:rsidDel="00674B3F">
          <w:rPr>
            <w:rFonts w:hint="eastAsia"/>
            <w:lang w:eastAsia="zh-CN"/>
          </w:rPr>
          <w:delText xml:space="preserve">F: </w:delText>
        </w:r>
        <w:r w:rsidRPr="00AC3C0F" w:rsidDel="00674B3F">
          <w:rPr>
            <w:lang w:eastAsia="zh-CN"/>
          </w:rPr>
          <w:delText>Nsmf_</w:delText>
        </w:r>
        <w:r w:rsidRPr="00AC3C0F" w:rsidDel="00674B3F">
          <w:rPr>
            <w:rFonts w:hint="eastAsia"/>
            <w:lang w:eastAsia="zh-CN"/>
          </w:rPr>
          <w:delText>EventExposure</w:delText>
        </w:r>
        <w:r w:rsidDel="00674B3F">
          <w:delText>_S</w:delText>
        </w:r>
        <w:r w:rsidRPr="00AC3C0F" w:rsidDel="00674B3F">
          <w:rPr>
            <w:rFonts w:hint="eastAsia"/>
            <w:lang w:eastAsia="zh-CN"/>
          </w:rPr>
          <w:delText xml:space="preserve">ubscribe (Event ID, </w:delText>
        </w:r>
        <w:r w:rsidRPr="00AC3C0F" w:rsidDel="00674B3F">
          <w:rPr>
            <w:lang w:eastAsia="zh-CN"/>
          </w:rPr>
          <w:delText>SUPI</w:delText>
        </w:r>
        <w:r w:rsidRPr="00AC3C0F" w:rsidDel="00674B3F">
          <w:rPr>
            <w:rFonts w:hint="eastAsia"/>
            <w:lang w:eastAsia="zh-CN"/>
          </w:rPr>
          <w:delText>).</w:delText>
        </w:r>
      </w:del>
    </w:p>
    <w:p w14:paraId="3D8F3AC0" w14:textId="26A80C1B" w:rsidR="00ED2D7C" w:rsidRPr="00AC3C0F" w:rsidRDefault="00794B0E" w:rsidP="00C71AD4">
      <w:pPr>
        <w:pStyle w:val="B1"/>
        <w:rPr>
          <w:ins w:id="44" w:author="user" w:date="2019-10-29T11:56:00Z"/>
          <w:lang w:eastAsia="zh-CN"/>
        </w:rPr>
      </w:pPr>
      <w:del w:id="45" w:author="user" w:date="2019-11-04T16:02:00Z">
        <w:r w:rsidDel="00674B3F">
          <w:rPr>
            <w:lang w:eastAsia="zh-CN"/>
          </w:rPr>
          <w:tab/>
        </w:r>
        <w:r w:rsidRPr="00AC3C0F" w:rsidDel="00674B3F">
          <w:rPr>
            <w:rFonts w:hint="eastAsia"/>
            <w:lang w:eastAsia="zh-CN"/>
          </w:rPr>
          <w:delText>I</w:delText>
        </w:r>
        <w:r w:rsidRPr="00AC3C0F" w:rsidDel="00674B3F">
          <w:rPr>
            <w:lang w:eastAsia="zh-CN"/>
          </w:rPr>
          <w:delText>n order to provide the requested analytics, the NWDAF subscribes to UE session</w:delText>
        </w:r>
        <w:r w:rsidRPr="00AC3C0F" w:rsidDel="00674B3F">
          <w:rPr>
            <w:rFonts w:hint="eastAsia"/>
            <w:lang w:eastAsia="zh-CN"/>
          </w:rPr>
          <w:delText xml:space="preserve"> information from</w:delText>
        </w:r>
        <w:r w:rsidRPr="00AC3C0F" w:rsidDel="00674B3F">
          <w:rPr>
            <w:lang w:eastAsia="zh-CN"/>
          </w:rPr>
          <w:delText xml:space="preserve"> SM</w:delText>
        </w:r>
        <w:r w:rsidRPr="00AC3C0F" w:rsidDel="00674B3F">
          <w:rPr>
            <w:rFonts w:hint="eastAsia"/>
            <w:lang w:eastAsia="zh-CN"/>
          </w:rPr>
          <w:delText>Fs</w:delText>
        </w:r>
        <w:r w:rsidRPr="00AC3C0F" w:rsidDel="00674B3F">
          <w:rPr>
            <w:lang w:eastAsia="zh-CN"/>
          </w:rPr>
          <w:delText xml:space="preserve">. </w:delText>
        </w:r>
      </w:del>
      <w:ins w:id="46" w:author="user" w:date="2019-10-29T11:56:00Z">
        <w:r w:rsidR="00ED2D7C" w:rsidRPr="00AC3C0F">
          <w:rPr>
            <w:rFonts w:hint="eastAsia"/>
            <w:lang w:eastAsia="zh-CN"/>
          </w:rPr>
          <w:t xml:space="preserve">NWDAF to </w:t>
        </w:r>
      </w:ins>
      <w:ins w:id="47" w:author="user" w:date="2019-10-29T11:57:00Z">
        <w:r w:rsidR="00ED2D7C">
          <w:rPr>
            <w:lang w:eastAsia="zh-CN"/>
          </w:rPr>
          <w:t>A</w:t>
        </w:r>
      </w:ins>
      <w:ins w:id="48" w:author="user" w:date="2019-10-29T11:56:00Z">
        <w:r w:rsidR="00ED2D7C" w:rsidRPr="00AC3C0F">
          <w:rPr>
            <w:lang w:eastAsia="zh-CN"/>
          </w:rPr>
          <w:t>M</w:t>
        </w:r>
        <w:r w:rsidR="00ED2D7C" w:rsidRPr="00AC3C0F">
          <w:rPr>
            <w:rFonts w:hint="eastAsia"/>
            <w:lang w:eastAsia="zh-CN"/>
          </w:rPr>
          <w:t xml:space="preserve">F: </w:t>
        </w:r>
        <w:proofErr w:type="spellStart"/>
        <w:r w:rsidR="00ED2D7C" w:rsidRPr="00AC3C0F">
          <w:rPr>
            <w:lang w:eastAsia="zh-CN"/>
          </w:rPr>
          <w:t>N</w:t>
        </w:r>
      </w:ins>
      <w:ins w:id="49" w:author="user" w:date="2019-10-29T11:57:00Z">
        <w:r w:rsidR="00ED2D7C">
          <w:rPr>
            <w:lang w:eastAsia="zh-CN"/>
          </w:rPr>
          <w:t>a</w:t>
        </w:r>
      </w:ins>
      <w:ins w:id="50" w:author="user" w:date="2019-10-29T11:56:00Z">
        <w:r w:rsidR="00ED2D7C" w:rsidRPr="00AC3C0F">
          <w:rPr>
            <w:lang w:eastAsia="zh-CN"/>
          </w:rPr>
          <w:t>mf_</w:t>
        </w:r>
        <w:r w:rsidR="00ED2D7C" w:rsidRPr="00AC3C0F">
          <w:rPr>
            <w:rFonts w:hint="eastAsia"/>
            <w:lang w:eastAsia="zh-CN"/>
          </w:rPr>
          <w:t>EventExposure</w:t>
        </w:r>
        <w:r w:rsidR="00ED2D7C">
          <w:t>_S</w:t>
        </w:r>
        <w:r w:rsidR="00ED2D7C" w:rsidRPr="00AC3C0F">
          <w:rPr>
            <w:rFonts w:hint="eastAsia"/>
            <w:lang w:eastAsia="zh-CN"/>
          </w:rPr>
          <w:t>ubscribe</w:t>
        </w:r>
        <w:proofErr w:type="spellEnd"/>
        <w:r w:rsidR="00ED2D7C" w:rsidRPr="00AC3C0F">
          <w:rPr>
            <w:rFonts w:hint="eastAsia"/>
            <w:lang w:eastAsia="zh-CN"/>
          </w:rPr>
          <w:t xml:space="preserve"> (Event ID, </w:t>
        </w:r>
        <w:r w:rsidR="00ED2D7C" w:rsidRPr="00AC3C0F">
          <w:rPr>
            <w:lang w:eastAsia="zh-CN"/>
          </w:rPr>
          <w:t>SUPI</w:t>
        </w:r>
        <w:r w:rsidR="00ED2D7C" w:rsidRPr="00AC3C0F">
          <w:rPr>
            <w:rFonts w:hint="eastAsia"/>
            <w:lang w:eastAsia="zh-CN"/>
          </w:rPr>
          <w:t>).</w:t>
        </w:r>
      </w:ins>
    </w:p>
    <w:p w14:paraId="47E1D402" w14:textId="5EE20DD3" w:rsidR="00ED2D7C" w:rsidRDefault="00ED2D7C" w:rsidP="00794B0E">
      <w:pPr>
        <w:pStyle w:val="B1"/>
        <w:rPr>
          <w:ins w:id="51" w:author="user" w:date="2019-10-29T11:57:00Z"/>
          <w:lang w:eastAsia="zh-CN"/>
        </w:rPr>
      </w:pPr>
      <w:ins w:id="52" w:author="user" w:date="2019-10-29T11:56:00Z">
        <w:r>
          <w:rPr>
            <w:lang w:eastAsia="zh-CN"/>
          </w:rPr>
          <w:tab/>
        </w:r>
        <w:r w:rsidRPr="00AC3C0F">
          <w:rPr>
            <w:rFonts w:hint="eastAsia"/>
            <w:lang w:eastAsia="zh-CN"/>
          </w:rPr>
          <w:t>I</w:t>
        </w:r>
        <w:r w:rsidRPr="00AC3C0F">
          <w:rPr>
            <w:lang w:eastAsia="zh-CN"/>
          </w:rPr>
          <w:t xml:space="preserve">n order to provide the requested analytics, the NWDAF subscribes to </w:t>
        </w:r>
      </w:ins>
      <w:ins w:id="53" w:author="user" w:date="2019-11-05T11:22:00Z">
        <w:r w:rsidR="006546A7">
          <w:rPr>
            <w:rFonts w:hint="eastAsia"/>
            <w:lang w:eastAsia="zh-CN"/>
          </w:rPr>
          <w:t>AMF</w:t>
        </w:r>
        <w:r w:rsidR="006546A7">
          <w:rPr>
            <w:lang w:eastAsia="zh-CN"/>
          </w:rPr>
          <w:t xml:space="preserve"> </w:t>
        </w:r>
        <w:r w:rsidR="006546A7">
          <w:rPr>
            <w:rFonts w:hint="eastAsia"/>
            <w:lang w:eastAsia="zh-CN"/>
          </w:rPr>
          <w:t>data</w:t>
        </w:r>
        <w:r w:rsidR="006546A7">
          <w:rPr>
            <w:lang w:eastAsia="zh-CN"/>
          </w:rPr>
          <w:t xml:space="preserve"> </w:t>
        </w:r>
      </w:ins>
      <w:ins w:id="54" w:author="user" w:date="2019-10-29T11:56:00Z">
        <w:r w:rsidRPr="00AC3C0F">
          <w:rPr>
            <w:rFonts w:hint="eastAsia"/>
            <w:lang w:eastAsia="zh-CN"/>
          </w:rPr>
          <w:t>from</w:t>
        </w:r>
        <w:r w:rsidRPr="00AC3C0F">
          <w:rPr>
            <w:lang w:eastAsia="zh-CN"/>
          </w:rPr>
          <w:t xml:space="preserve"> </w:t>
        </w:r>
      </w:ins>
      <w:ins w:id="55" w:author="user" w:date="2019-10-29T11:57:00Z">
        <w:r>
          <w:rPr>
            <w:lang w:eastAsia="zh-CN"/>
          </w:rPr>
          <w:t>A</w:t>
        </w:r>
      </w:ins>
      <w:ins w:id="56" w:author="user" w:date="2019-10-29T11:56:00Z">
        <w:r w:rsidRPr="00AC3C0F">
          <w:rPr>
            <w:lang w:eastAsia="zh-CN"/>
          </w:rPr>
          <w:t>M</w:t>
        </w:r>
        <w:r w:rsidRPr="00AC3C0F">
          <w:rPr>
            <w:rFonts w:hint="eastAsia"/>
            <w:lang w:eastAsia="zh-CN"/>
          </w:rPr>
          <w:t>Fs</w:t>
        </w:r>
        <w:r w:rsidRPr="00AC3C0F">
          <w:rPr>
            <w:lang w:eastAsia="zh-CN"/>
          </w:rPr>
          <w:t xml:space="preserve">. </w:t>
        </w:r>
      </w:ins>
    </w:p>
    <w:p w14:paraId="40AD11A5" w14:textId="69376847" w:rsidR="00BD0977" w:rsidRPr="004D0D3E" w:rsidDel="004D0D3E" w:rsidRDefault="004D0D3E" w:rsidP="00B72CEC">
      <w:pPr>
        <w:pStyle w:val="NO"/>
        <w:rPr>
          <w:del w:id="57" w:author="user" w:date="2019-10-29T11:57:00Z"/>
          <w:lang w:eastAsia="zh-CN"/>
        </w:rPr>
      </w:pPr>
      <w:ins w:id="58" w:author="user" w:date="2019-10-29T11:57:00Z">
        <w:r>
          <w:rPr>
            <w:lang w:eastAsia="zh-CN"/>
          </w:rPr>
          <w:t>NOTE x:</w:t>
        </w:r>
        <w:r>
          <w:rPr>
            <w:lang w:eastAsia="zh-CN"/>
          </w:rPr>
          <w:tab/>
          <w:t xml:space="preserve">The NWDAF determines the AMF serving the UE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6.2.2.1.</w:t>
        </w:r>
      </w:ins>
    </w:p>
    <w:p w14:paraId="21E5BCD4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3.</w:t>
      </w:r>
      <w:r w:rsidRPr="00AC3C0F">
        <w:rPr>
          <w:lang w:eastAsia="zh-CN"/>
        </w:rPr>
        <w:tab/>
        <w:t>The NWDAF derives requested analytics</w:t>
      </w:r>
      <w:r w:rsidRPr="00AC3C0F">
        <w:rPr>
          <w:rFonts w:hint="eastAsia"/>
          <w:lang w:eastAsia="zh-CN"/>
        </w:rPr>
        <w:t xml:space="preserve">, </w:t>
      </w:r>
      <w:r w:rsidRPr="00AC3C0F">
        <w:t xml:space="preserve">in the form of </w:t>
      </w:r>
      <w:r w:rsidRPr="00AC3C0F">
        <w:rPr>
          <w:rFonts w:hint="eastAsia"/>
          <w:lang w:eastAsia="zh-CN"/>
        </w:rPr>
        <w:t xml:space="preserve">UE communication </w:t>
      </w:r>
      <w:r w:rsidRPr="00AC3C0F">
        <w:t>statistics or predictions or both</w:t>
      </w:r>
      <w:r w:rsidRPr="00AC3C0F">
        <w:rPr>
          <w:lang w:eastAsia="zh-CN"/>
        </w:rPr>
        <w:t>.</w:t>
      </w:r>
    </w:p>
    <w:p w14:paraId="0589DA13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4.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NWDAF to 5GC NF: </w:t>
      </w:r>
      <w:proofErr w:type="spellStart"/>
      <w:r w:rsidRPr="00AC3C0F">
        <w:rPr>
          <w:lang w:eastAsia="zh-CN"/>
        </w:rPr>
        <w:t>Nnwdaf_AnalyticsInfo</w:t>
      </w:r>
      <w:r w:rsidRPr="00AC3C0F">
        <w:rPr>
          <w:rFonts w:hint="eastAsia"/>
          <w:lang w:eastAsia="zh-CN"/>
        </w:rPr>
        <w:t>_R</w:t>
      </w:r>
      <w:r>
        <w:rPr>
          <w:lang w:eastAsia="zh-CN"/>
        </w:rPr>
        <w:t>equest</w:t>
      </w:r>
      <w:proofErr w:type="spellEnd"/>
      <w:r>
        <w:rPr>
          <w:lang w:eastAsia="zh-CN"/>
        </w:rPr>
        <w:t xml:space="preserve"> r</w:t>
      </w:r>
      <w:r w:rsidRPr="00AC3C0F">
        <w:rPr>
          <w:rFonts w:hint="eastAsia"/>
          <w:lang w:eastAsia="zh-CN"/>
        </w:rPr>
        <w:t>esponse</w:t>
      </w:r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 w:rsidRPr="00AC3C0F">
        <w:rPr>
          <w:rFonts w:hint="eastAsia"/>
          <w:lang w:eastAsia="zh-CN"/>
        </w:rPr>
        <w:t>.</w:t>
      </w:r>
    </w:p>
    <w:p w14:paraId="147FC234" w14:textId="77777777" w:rsidR="00794B0E" w:rsidRPr="00AC3C0F" w:rsidRDefault="00794B0E" w:rsidP="00794B0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>The NWDAF provide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requested UE </w:t>
      </w:r>
      <w:r w:rsidRPr="00AC3C0F">
        <w:rPr>
          <w:rFonts w:hint="eastAsia"/>
          <w:lang w:eastAsia="zh-CN"/>
        </w:rPr>
        <w:t>communication</w:t>
      </w:r>
      <w:r w:rsidRPr="00AC3C0F">
        <w:rPr>
          <w:lang w:eastAsia="zh-CN"/>
        </w:rPr>
        <w:t xml:space="preserve"> analytics to the NF, using either </w:t>
      </w:r>
      <w:proofErr w:type="spellStart"/>
      <w:r w:rsidRPr="00AC3C0F">
        <w:rPr>
          <w:lang w:eastAsia="zh-CN"/>
        </w:rPr>
        <w:t>Nnwdaf_AnalyticsInfo_R</w:t>
      </w:r>
      <w:r>
        <w:rPr>
          <w:lang w:eastAsia="zh-CN"/>
        </w:rPr>
        <w:t>equest</w:t>
      </w:r>
      <w:proofErr w:type="spellEnd"/>
      <w:r>
        <w:rPr>
          <w:lang w:eastAsia="zh-CN"/>
        </w:rPr>
        <w:t xml:space="preserve"> 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lang w:eastAsia="zh-CN"/>
        </w:rPr>
        <w:t>, depending on the service used in step 1.</w:t>
      </w:r>
    </w:p>
    <w:p w14:paraId="18BC4945" w14:textId="2514BC76" w:rsidR="005A54B0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5-6.</w:t>
      </w:r>
      <w:r>
        <w:rPr>
          <w:lang w:eastAsia="zh-CN"/>
        </w:rPr>
        <w:tab/>
      </w:r>
      <w:r w:rsidRPr="00AC3C0F">
        <w:rPr>
          <w:lang w:eastAsia="zh-CN"/>
        </w:rPr>
        <w:t xml:space="preserve">If </w:t>
      </w:r>
      <w:r w:rsidRPr="00AC3C0F">
        <w:rPr>
          <w:rFonts w:hint="eastAsia"/>
          <w:lang w:eastAsia="zh-CN"/>
        </w:rPr>
        <w:t xml:space="preserve">the NF subscribed UE communication analytics </w:t>
      </w:r>
      <w:r w:rsidRPr="00AC3C0F">
        <w:rPr>
          <w:lang w:eastAsia="zh-CN"/>
        </w:rPr>
        <w:t xml:space="preserve">at step 1, </w:t>
      </w:r>
      <w:r w:rsidRPr="00AC3C0F">
        <w:rPr>
          <w:rFonts w:hint="eastAsia"/>
          <w:lang w:eastAsia="zh-CN"/>
        </w:rPr>
        <w:t xml:space="preserve">when </w:t>
      </w:r>
      <w:r w:rsidRPr="00AC3C0F">
        <w:rPr>
          <w:lang w:eastAsia="zh-CN"/>
        </w:rPr>
        <w:t>the NWDAF generate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new analytics</w:t>
      </w:r>
      <w:r w:rsidRPr="00AC3C0F">
        <w:rPr>
          <w:rFonts w:hint="eastAsia"/>
          <w:lang w:eastAsia="zh-CN"/>
        </w:rPr>
        <w:t>, it provides the new generated analytics to the NF</w:t>
      </w:r>
      <w:r w:rsidRPr="00AC3C0F">
        <w:rPr>
          <w:lang w:eastAsia="zh-CN"/>
        </w:rPr>
        <w:t>.</w:t>
      </w:r>
    </w:p>
    <w:p w14:paraId="7555EBD1" w14:textId="77777777" w:rsidR="00EC25D5" w:rsidRPr="0042466D" w:rsidRDefault="00EC25D5" w:rsidP="00EC2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ECCF4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D90DC5" w14:textId="77777777" w:rsidR="00E32339" w:rsidRPr="00EA4B9E" w:rsidRDefault="00E32339" w:rsidP="00E32339"/>
    <w:p w14:paraId="32F207C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" w:author="user1" w:date="2019-11-21T06:13:00Z" w:initials="user1">
    <w:p w14:paraId="7F5CCF17" w14:textId="6E1AD802" w:rsidR="001670F2" w:rsidRDefault="0088088C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ETRI</w:t>
      </w:r>
      <w:r w:rsidR="001670F2">
        <w:rPr>
          <w:lang w:eastAsia="zh-CN"/>
        </w:rPr>
        <w:t>:</w:t>
      </w:r>
    </w:p>
    <w:p w14:paraId="06E2B9BB" w14:textId="16DDA53D" w:rsidR="001670F2" w:rsidRDefault="0088088C">
      <w:pPr>
        <w:pStyle w:val="ac"/>
        <w:rPr>
          <w:lang w:eastAsia="zh-CN"/>
        </w:rPr>
      </w:pPr>
      <w:r>
        <w:rPr>
          <w:rFonts w:hint="eastAsia"/>
          <w:lang w:eastAsia="zh-CN"/>
        </w:rPr>
        <w:t>Samsung</w:t>
      </w:r>
      <w:r w:rsidR="001670F2">
        <w:rPr>
          <w:lang w:eastAsia="zh-CN"/>
        </w:rPr>
        <w:t>:</w:t>
      </w:r>
    </w:p>
    <w:p w14:paraId="180AB6FD" w14:textId="5018C6D6" w:rsidR="001670F2" w:rsidRDefault="0088088C">
      <w:pPr>
        <w:pStyle w:val="ac"/>
        <w:rPr>
          <w:lang w:eastAsia="zh-CN"/>
        </w:rPr>
      </w:pPr>
      <w:r>
        <w:rPr>
          <w:rFonts w:hint="eastAsia"/>
          <w:lang w:eastAsia="zh-CN"/>
        </w:rPr>
        <w:t>Nokia</w:t>
      </w:r>
      <w:r w:rsidR="001670F2">
        <w:rPr>
          <w:lang w:eastAsia="zh-CN"/>
        </w:rPr>
        <w:t>:</w:t>
      </w:r>
    </w:p>
    <w:p w14:paraId="359F94CA" w14:textId="6190E9FD" w:rsidR="0088088C" w:rsidRDefault="0088088C">
      <w:pPr>
        <w:pStyle w:val="ac"/>
      </w:pPr>
      <w:r>
        <w:rPr>
          <w:rFonts w:hint="eastAsia"/>
          <w:lang w:eastAsia="zh-CN"/>
        </w:rPr>
        <w:t>E</w:t>
      </w:r>
      <w:r>
        <w:t>///</w:t>
      </w:r>
      <w:r w:rsidR="001670F2">
        <w:t>: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9F94C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5E565" w14:textId="77777777" w:rsidR="00D81880" w:rsidRDefault="00D81880">
      <w:r>
        <w:separator/>
      </w:r>
    </w:p>
  </w:endnote>
  <w:endnote w:type="continuationSeparator" w:id="0">
    <w:p w14:paraId="1F22B25C" w14:textId="77777777" w:rsidR="00D81880" w:rsidRDefault="00D8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B4F6D" w14:textId="77777777" w:rsidR="00D81880" w:rsidRDefault="00D81880">
      <w:r>
        <w:separator/>
      </w:r>
    </w:p>
  </w:footnote>
  <w:footnote w:type="continuationSeparator" w:id="0">
    <w:p w14:paraId="751D0A58" w14:textId="77777777" w:rsidR="00D81880" w:rsidRDefault="00D81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66C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2E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D9AC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B1F9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D4"/>
    <w:rsid w:val="00022E4A"/>
    <w:rsid w:val="00025900"/>
    <w:rsid w:val="00026CE5"/>
    <w:rsid w:val="000310C0"/>
    <w:rsid w:val="00032193"/>
    <w:rsid w:val="000357C0"/>
    <w:rsid w:val="000432D4"/>
    <w:rsid w:val="00043B4A"/>
    <w:rsid w:val="0005031A"/>
    <w:rsid w:val="00050557"/>
    <w:rsid w:val="00055B93"/>
    <w:rsid w:val="00060BCC"/>
    <w:rsid w:val="0007782A"/>
    <w:rsid w:val="00080658"/>
    <w:rsid w:val="00083F7C"/>
    <w:rsid w:val="00083FAF"/>
    <w:rsid w:val="00086F9A"/>
    <w:rsid w:val="00094E1D"/>
    <w:rsid w:val="000A0CC0"/>
    <w:rsid w:val="000A6394"/>
    <w:rsid w:val="000B15EB"/>
    <w:rsid w:val="000B1E82"/>
    <w:rsid w:val="000B3EA1"/>
    <w:rsid w:val="000B7FED"/>
    <w:rsid w:val="000C038A"/>
    <w:rsid w:val="000C6598"/>
    <w:rsid w:val="000D0AAF"/>
    <w:rsid w:val="000D1F93"/>
    <w:rsid w:val="000D299E"/>
    <w:rsid w:val="000E268E"/>
    <w:rsid w:val="000E31D5"/>
    <w:rsid w:val="000F43F6"/>
    <w:rsid w:val="000F6723"/>
    <w:rsid w:val="000F67FF"/>
    <w:rsid w:val="000F689A"/>
    <w:rsid w:val="00104A20"/>
    <w:rsid w:val="0011624C"/>
    <w:rsid w:val="0012232E"/>
    <w:rsid w:val="00123E1A"/>
    <w:rsid w:val="00125E03"/>
    <w:rsid w:val="00127311"/>
    <w:rsid w:val="00127B1C"/>
    <w:rsid w:val="00131A29"/>
    <w:rsid w:val="001336F4"/>
    <w:rsid w:val="00142049"/>
    <w:rsid w:val="00144448"/>
    <w:rsid w:val="00145D43"/>
    <w:rsid w:val="001469C8"/>
    <w:rsid w:val="00151E52"/>
    <w:rsid w:val="00160A3A"/>
    <w:rsid w:val="0016472B"/>
    <w:rsid w:val="001670F2"/>
    <w:rsid w:val="00174B31"/>
    <w:rsid w:val="00181CCF"/>
    <w:rsid w:val="00192C46"/>
    <w:rsid w:val="001939AA"/>
    <w:rsid w:val="001A08B3"/>
    <w:rsid w:val="001A1F06"/>
    <w:rsid w:val="001A24D9"/>
    <w:rsid w:val="001A6C96"/>
    <w:rsid w:val="001A7B60"/>
    <w:rsid w:val="001B52F0"/>
    <w:rsid w:val="001B7A65"/>
    <w:rsid w:val="001B7C42"/>
    <w:rsid w:val="001C0BDC"/>
    <w:rsid w:val="001E005B"/>
    <w:rsid w:val="001E41F3"/>
    <w:rsid w:val="001F2AA5"/>
    <w:rsid w:val="001F3BAB"/>
    <w:rsid w:val="00215F14"/>
    <w:rsid w:val="002174D8"/>
    <w:rsid w:val="0023144D"/>
    <w:rsid w:val="00233CD9"/>
    <w:rsid w:val="0024364A"/>
    <w:rsid w:val="002442F6"/>
    <w:rsid w:val="002506E0"/>
    <w:rsid w:val="00256241"/>
    <w:rsid w:val="0026004D"/>
    <w:rsid w:val="002640DD"/>
    <w:rsid w:val="002677EC"/>
    <w:rsid w:val="002729E5"/>
    <w:rsid w:val="00273591"/>
    <w:rsid w:val="00275D12"/>
    <w:rsid w:val="0028294D"/>
    <w:rsid w:val="002831F6"/>
    <w:rsid w:val="00284FEB"/>
    <w:rsid w:val="002860C4"/>
    <w:rsid w:val="00292C1F"/>
    <w:rsid w:val="002A4FB4"/>
    <w:rsid w:val="002B370E"/>
    <w:rsid w:val="002B5741"/>
    <w:rsid w:val="002C3889"/>
    <w:rsid w:val="002D3960"/>
    <w:rsid w:val="002E2750"/>
    <w:rsid w:val="002F6B3D"/>
    <w:rsid w:val="00300340"/>
    <w:rsid w:val="00303671"/>
    <w:rsid w:val="00304804"/>
    <w:rsid w:val="00305409"/>
    <w:rsid w:val="003268D7"/>
    <w:rsid w:val="00331366"/>
    <w:rsid w:val="00332822"/>
    <w:rsid w:val="00345001"/>
    <w:rsid w:val="003500E0"/>
    <w:rsid w:val="003560BB"/>
    <w:rsid w:val="0035624C"/>
    <w:rsid w:val="00357CD7"/>
    <w:rsid w:val="003609EF"/>
    <w:rsid w:val="0036231A"/>
    <w:rsid w:val="00374DD4"/>
    <w:rsid w:val="003808E9"/>
    <w:rsid w:val="00383F99"/>
    <w:rsid w:val="00384A95"/>
    <w:rsid w:val="00386C96"/>
    <w:rsid w:val="0039253F"/>
    <w:rsid w:val="00393BF3"/>
    <w:rsid w:val="003943C7"/>
    <w:rsid w:val="003B1AC0"/>
    <w:rsid w:val="003C1EC3"/>
    <w:rsid w:val="003C2AC7"/>
    <w:rsid w:val="003C4360"/>
    <w:rsid w:val="003D3EA3"/>
    <w:rsid w:val="003E1A36"/>
    <w:rsid w:val="003E7D28"/>
    <w:rsid w:val="003F0434"/>
    <w:rsid w:val="003F3377"/>
    <w:rsid w:val="00401F2C"/>
    <w:rsid w:val="00410371"/>
    <w:rsid w:val="00411485"/>
    <w:rsid w:val="004154B1"/>
    <w:rsid w:val="004172C6"/>
    <w:rsid w:val="004203BA"/>
    <w:rsid w:val="00423307"/>
    <w:rsid w:val="004242F1"/>
    <w:rsid w:val="0043452F"/>
    <w:rsid w:val="00436D8F"/>
    <w:rsid w:val="00440815"/>
    <w:rsid w:val="00440F8A"/>
    <w:rsid w:val="00441F06"/>
    <w:rsid w:val="00444616"/>
    <w:rsid w:val="004457E6"/>
    <w:rsid w:val="00447030"/>
    <w:rsid w:val="004516F4"/>
    <w:rsid w:val="00452FDC"/>
    <w:rsid w:val="00453070"/>
    <w:rsid w:val="0046324F"/>
    <w:rsid w:val="00464738"/>
    <w:rsid w:val="0046684C"/>
    <w:rsid w:val="0048095F"/>
    <w:rsid w:val="004B1242"/>
    <w:rsid w:val="004B2999"/>
    <w:rsid w:val="004B4688"/>
    <w:rsid w:val="004B5C66"/>
    <w:rsid w:val="004B75B7"/>
    <w:rsid w:val="004C4C30"/>
    <w:rsid w:val="004C5EAD"/>
    <w:rsid w:val="004C7D65"/>
    <w:rsid w:val="004D0B30"/>
    <w:rsid w:val="004D0D3E"/>
    <w:rsid w:val="004E0DC5"/>
    <w:rsid w:val="004E6138"/>
    <w:rsid w:val="00500C49"/>
    <w:rsid w:val="005036D1"/>
    <w:rsid w:val="00514818"/>
    <w:rsid w:val="0051580D"/>
    <w:rsid w:val="005205C2"/>
    <w:rsid w:val="00521434"/>
    <w:rsid w:val="0053193F"/>
    <w:rsid w:val="00534C28"/>
    <w:rsid w:val="00534CD6"/>
    <w:rsid w:val="00547111"/>
    <w:rsid w:val="00570B1D"/>
    <w:rsid w:val="005778EB"/>
    <w:rsid w:val="00577D9A"/>
    <w:rsid w:val="00591C30"/>
    <w:rsid w:val="00592D74"/>
    <w:rsid w:val="00595E8C"/>
    <w:rsid w:val="005A2889"/>
    <w:rsid w:val="005A54B0"/>
    <w:rsid w:val="005A6BE3"/>
    <w:rsid w:val="005B7488"/>
    <w:rsid w:val="005C2641"/>
    <w:rsid w:val="005E2C44"/>
    <w:rsid w:val="005E5E29"/>
    <w:rsid w:val="005F0C76"/>
    <w:rsid w:val="005F5184"/>
    <w:rsid w:val="00604581"/>
    <w:rsid w:val="006105C3"/>
    <w:rsid w:val="00615E1D"/>
    <w:rsid w:val="00621188"/>
    <w:rsid w:val="006213AC"/>
    <w:rsid w:val="00621B3D"/>
    <w:rsid w:val="006226DF"/>
    <w:rsid w:val="006257ED"/>
    <w:rsid w:val="00625AFB"/>
    <w:rsid w:val="00636FF0"/>
    <w:rsid w:val="00640ADD"/>
    <w:rsid w:val="006546A7"/>
    <w:rsid w:val="006620F0"/>
    <w:rsid w:val="00665412"/>
    <w:rsid w:val="00672883"/>
    <w:rsid w:val="00673D35"/>
    <w:rsid w:val="00674B3F"/>
    <w:rsid w:val="00686748"/>
    <w:rsid w:val="006926AF"/>
    <w:rsid w:val="00695808"/>
    <w:rsid w:val="006A08AC"/>
    <w:rsid w:val="006A2CC8"/>
    <w:rsid w:val="006A4B71"/>
    <w:rsid w:val="006A5BD2"/>
    <w:rsid w:val="006B46FB"/>
    <w:rsid w:val="006D072C"/>
    <w:rsid w:val="006D18D3"/>
    <w:rsid w:val="006D4030"/>
    <w:rsid w:val="006D6394"/>
    <w:rsid w:val="006D64D2"/>
    <w:rsid w:val="006E0FC9"/>
    <w:rsid w:val="006E21FB"/>
    <w:rsid w:val="006E4AB6"/>
    <w:rsid w:val="006E66C1"/>
    <w:rsid w:val="006F35F0"/>
    <w:rsid w:val="006F55CE"/>
    <w:rsid w:val="0070100D"/>
    <w:rsid w:val="0070388D"/>
    <w:rsid w:val="00704375"/>
    <w:rsid w:val="0071302F"/>
    <w:rsid w:val="0071434A"/>
    <w:rsid w:val="007238F7"/>
    <w:rsid w:val="00731757"/>
    <w:rsid w:val="00731FD2"/>
    <w:rsid w:val="00746B2F"/>
    <w:rsid w:val="007555E2"/>
    <w:rsid w:val="0077020B"/>
    <w:rsid w:val="00772254"/>
    <w:rsid w:val="007765F8"/>
    <w:rsid w:val="0078535C"/>
    <w:rsid w:val="00792342"/>
    <w:rsid w:val="00793EC4"/>
    <w:rsid w:val="00794B0E"/>
    <w:rsid w:val="00796E89"/>
    <w:rsid w:val="007977A8"/>
    <w:rsid w:val="007B512A"/>
    <w:rsid w:val="007C00B2"/>
    <w:rsid w:val="007C2097"/>
    <w:rsid w:val="007C4D34"/>
    <w:rsid w:val="007C648D"/>
    <w:rsid w:val="007D3369"/>
    <w:rsid w:val="007D59AC"/>
    <w:rsid w:val="007D6A07"/>
    <w:rsid w:val="007D6D15"/>
    <w:rsid w:val="007D6D49"/>
    <w:rsid w:val="007E4844"/>
    <w:rsid w:val="007F2012"/>
    <w:rsid w:val="007F4B69"/>
    <w:rsid w:val="007F6EDB"/>
    <w:rsid w:val="007F7259"/>
    <w:rsid w:val="008040A8"/>
    <w:rsid w:val="00811390"/>
    <w:rsid w:val="00822955"/>
    <w:rsid w:val="008279FA"/>
    <w:rsid w:val="00827DC9"/>
    <w:rsid w:val="0083055E"/>
    <w:rsid w:val="00831F18"/>
    <w:rsid w:val="00832CA7"/>
    <w:rsid w:val="008626E7"/>
    <w:rsid w:val="00864936"/>
    <w:rsid w:val="008673D0"/>
    <w:rsid w:val="00870EE7"/>
    <w:rsid w:val="00874A5A"/>
    <w:rsid w:val="00876E4C"/>
    <w:rsid w:val="0088088C"/>
    <w:rsid w:val="00884293"/>
    <w:rsid w:val="008863B9"/>
    <w:rsid w:val="008874D9"/>
    <w:rsid w:val="00896739"/>
    <w:rsid w:val="008A3790"/>
    <w:rsid w:val="008A45A6"/>
    <w:rsid w:val="008A6678"/>
    <w:rsid w:val="008A67F1"/>
    <w:rsid w:val="008B1C09"/>
    <w:rsid w:val="008C787E"/>
    <w:rsid w:val="008E0345"/>
    <w:rsid w:val="008F317E"/>
    <w:rsid w:val="008F5067"/>
    <w:rsid w:val="008F686C"/>
    <w:rsid w:val="009148DE"/>
    <w:rsid w:val="00914E67"/>
    <w:rsid w:val="00922661"/>
    <w:rsid w:val="00924561"/>
    <w:rsid w:val="00926E38"/>
    <w:rsid w:val="00941E30"/>
    <w:rsid w:val="009514B5"/>
    <w:rsid w:val="009655E3"/>
    <w:rsid w:val="00967405"/>
    <w:rsid w:val="0097124B"/>
    <w:rsid w:val="009777D9"/>
    <w:rsid w:val="00981E3F"/>
    <w:rsid w:val="00983173"/>
    <w:rsid w:val="00991B88"/>
    <w:rsid w:val="00992B6A"/>
    <w:rsid w:val="00996853"/>
    <w:rsid w:val="009A03D6"/>
    <w:rsid w:val="009A3842"/>
    <w:rsid w:val="009A5753"/>
    <w:rsid w:val="009A579D"/>
    <w:rsid w:val="009A7005"/>
    <w:rsid w:val="009B6FE5"/>
    <w:rsid w:val="009B7DA3"/>
    <w:rsid w:val="009C4240"/>
    <w:rsid w:val="009D16D0"/>
    <w:rsid w:val="009D2114"/>
    <w:rsid w:val="009D441A"/>
    <w:rsid w:val="009E3297"/>
    <w:rsid w:val="009E433C"/>
    <w:rsid w:val="009E4E2C"/>
    <w:rsid w:val="009E604F"/>
    <w:rsid w:val="009E754A"/>
    <w:rsid w:val="009F734F"/>
    <w:rsid w:val="00A003D9"/>
    <w:rsid w:val="00A031E4"/>
    <w:rsid w:val="00A047B6"/>
    <w:rsid w:val="00A11EE2"/>
    <w:rsid w:val="00A1240F"/>
    <w:rsid w:val="00A1245B"/>
    <w:rsid w:val="00A20B60"/>
    <w:rsid w:val="00A21E65"/>
    <w:rsid w:val="00A21F8A"/>
    <w:rsid w:val="00A22399"/>
    <w:rsid w:val="00A246B6"/>
    <w:rsid w:val="00A27F96"/>
    <w:rsid w:val="00A356A8"/>
    <w:rsid w:val="00A370BB"/>
    <w:rsid w:val="00A43957"/>
    <w:rsid w:val="00A47E70"/>
    <w:rsid w:val="00A50891"/>
    <w:rsid w:val="00A50CF0"/>
    <w:rsid w:val="00A7671C"/>
    <w:rsid w:val="00A772AD"/>
    <w:rsid w:val="00A827B6"/>
    <w:rsid w:val="00A93C8F"/>
    <w:rsid w:val="00A94D2C"/>
    <w:rsid w:val="00AA1518"/>
    <w:rsid w:val="00AA2CBC"/>
    <w:rsid w:val="00AA4E16"/>
    <w:rsid w:val="00AC5820"/>
    <w:rsid w:val="00AD1CD8"/>
    <w:rsid w:val="00AE2CAF"/>
    <w:rsid w:val="00AE417E"/>
    <w:rsid w:val="00AF1A6F"/>
    <w:rsid w:val="00AF47FF"/>
    <w:rsid w:val="00B068A1"/>
    <w:rsid w:val="00B13CAB"/>
    <w:rsid w:val="00B23D0F"/>
    <w:rsid w:val="00B258BB"/>
    <w:rsid w:val="00B26C06"/>
    <w:rsid w:val="00B328CC"/>
    <w:rsid w:val="00B32E91"/>
    <w:rsid w:val="00B345FD"/>
    <w:rsid w:val="00B42283"/>
    <w:rsid w:val="00B4528F"/>
    <w:rsid w:val="00B51DB3"/>
    <w:rsid w:val="00B54F58"/>
    <w:rsid w:val="00B5669A"/>
    <w:rsid w:val="00B5798C"/>
    <w:rsid w:val="00B62FF9"/>
    <w:rsid w:val="00B64AA5"/>
    <w:rsid w:val="00B66193"/>
    <w:rsid w:val="00B66EB2"/>
    <w:rsid w:val="00B67B97"/>
    <w:rsid w:val="00B72CEC"/>
    <w:rsid w:val="00B90C67"/>
    <w:rsid w:val="00B95519"/>
    <w:rsid w:val="00B95E47"/>
    <w:rsid w:val="00B968C8"/>
    <w:rsid w:val="00BA3D0F"/>
    <w:rsid w:val="00BA3EC5"/>
    <w:rsid w:val="00BA51D9"/>
    <w:rsid w:val="00BB21EC"/>
    <w:rsid w:val="00BB5A67"/>
    <w:rsid w:val="00BB5DFC"/>
    <w:rsid w:val="00BB5F79"/>
    <w:rsid w:val="00BC0E8C"/>
    <w:rsid w:val="00BC4395"/>
    <w:rsid w:val="00BD0977"/>
    <w:rsid w:val="00BD279D"/>
    <w:rsid w:val="00BD30E0"/>
    <w:rsid w:val="00BD3EE9"/>
    <w:rsid w:val="00BD6BB8"/>
    <w:rsid w:val="00BD7037"/>
    <w:rsid w:val="00C15A5B"/>
    <w:rsid w:val="00C268B4"/>
    <w:rsid w:val="00C33897"/>
    <w:rsid w:val="00C414F1"/>
    <w:rsid w:val="00C46002"/>
    <w:rsid w:val="00C47205"/>
    <w:rsid w:val="00C567C3"/>
    <w:rsid w:val="00C66BA2"/>
    <w:rsid w:val="00C6777F"/>
    <w:rsid w:val="00C71AD4"/>
    <w:rsid w:val="00C7653C"/>
    <w:rsid w:val="00C804BA"/>
    <w:rsid w:val="00C90255"/>
    <w:rsid w:val="00C90FF1"/>
    <w:rsid w:val="00C95985"/>
    <w:rsid w:val="00C97F48"/>
    <w:rsid w:val="00CA43EA"/>
    <w:rsid w:val="00CB0912"/>
    <w:rsid w:val="00CB7260"/>
    <w:rsid w:val="00CC5026"/>
    <w:rsid w:val="00CC68D0"/>
    <w:rsid w:val="00CC7D3F"/>
    <w:rsid w:val="00CD04CA"/>
    <w:rsid w:val="00CD46B6"/>
    <w:rsid w:val="00CE3BF3"/>
    <w:rsid w:val="00CF3F81"/>
    <w:rsid w:val="00D00957"/>
    <w:rsid w:val="00D01F77"/>
    <w:rsid w:val="00D02BE2"/>
    <w:rsid w:val="00D03F9A"/>
    <w:rsid w:val="00D0551E"/>
    <w:rsid w:val="00D06D51"/>
    <w:rsid w:val="00D15E43"/>
    <w:rsid w:val="00D20D6C"/>
    <w:rsid w:val="00D22178"/>
    <w:rsid w:val="00D2231F"/>
    <w:rsid w:val="00D237E1"/>
    <w:rsid w:val="00D23F7A"/>
    <w:rsid w:val="00D24991"/>
    <w:rsid w:val="00D251A1"/>
    <w:rsid w:val="00D34D8A"/>
    <w:rsid w:val="00D50255"/>
    <w:rsid w:val="00D619C1"/>
    <w:rsid w:val="00D63E95"/>
    <w:rsid w:val="00D66520"/>
    <w:rsid w:val="00D67188"/>
    <w:rsid w:val="00D772F1"/>
    <w:rsid w:val="00D81880"/>
    <w:rsid w:val="00D833AE"/>
    <w:rsid w:val="00D849FC"/>
    <w:rsid w:val="00D94FB1"/>
    <w:rsid w:val="00D952C6"/>
    <w:rsid w:val="00DB2864"/>
    <w:rsid w:val="00DC58AF"/>
    <w:rsid w:val="00DD5C55"/>
    <w:rsid w:val="00DD696A"/>
    <w:rsid w:val="00DE34CF"/>
    <w:rsid w:val="00DF4EA9"/>
    <w:rsid w:val="00E126D5"/>
    <w:rsid w:val="00E13F3D"/>
    <w:rsid w:val="00E14674"/>
    <w:rsid w:val="00E17106"/>
    <w:rsid w:val="00E25D10"/>
    <w:rsid w:val="00E32339"/>
    <w:rsid w:val="00E34898"/>
    <w:rsid w:val="00E533D9"/>
    <w:rsid w:val="00E6510B"/>
    <w:rsid w:val="00E657D3"/>
    <w:rsid w:val="00E668CE"/>
    <w:rsid w:val="00E76780"/>
    <w:rsid w:val="00E77D66"/>
    <w:rsid w:val="00E823FE"/>
    <w:rsid w:val="00E83398"/>
    <w:rsid w:val="00E854C7"/>
    <w:rsid w:val="00EA2F21"/>
    <w:rsid w:val="00EA3E06"/>
    <w:rsid w:val="00EB09B7"/>
    <w:rsid w:val="00EB1AB9"/>
    <w:rsid w:val="00EB2555"/>
    <w:rsid w:val="00EC25D5"/>
    <w:rsid w:val="00ED0A69"/>
    <w:rsid w:val="00ED2D7C"/>
    <w:rsid w:val="00ED3C2A"/>
    <w:rsid w:val="00ED58AB"/>
    <w:rsid w:val="00EE5F8A"/>
    <w:rsid w:val="00EE7CF0"/>
    <w:rsid w:val="00EE7D7C"/>
    <w:rsid w:val="00EF2BD9"/>
    <w:rsid w:val="00F01C88"/>
    <w:rsid w:val="00F13282"/>
    <w:rsid w:val="00F1472E"/>
    <w:rsid w:val="00F1561B"/>
    <w:rsid w:val="00F22985"/>
    <w:rsid w:val="00F23ACC"/>
    <w:rsid w:val="00F25D98"/>
    <w:rsid w:val="00F26E48"/>
    <w:rsid w:val="00F300FB"/>
    <w:rsid w:val="00F36161"/>
    <w:rsid w:val="00F378EC"/>
    <w:rsid w:val="00F6235C"/>
    <w:rsid w:val="00F96B52"/>
    <w:rsid w:val="00FA355E"/>
    <w:rsid w:val="00FB6386"/>
    <w:rsid w:val="00FC2AE2"/>
    <w:rsid w:val="00FC4BEF"/>
    <w:rsid w:val="00FD35A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2CE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CD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4C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4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D04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04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D04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04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04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D04CA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31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Microsoft_Visio_2003-2010___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39D30-21BF-4514-84FD-41638AD8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1186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5</cp:revision>
  <cp:lastPrinted>1899-12-31T23:00:00Z</cp:lastPrinted>
  <dcterms:created xsi:type="dcterms:W3CDTF">2019-11-20T23:45:00Z</dcterms:created>
  <dcterms:modified xsi:type="dcterms:W3CDTF">2019-11-22T02:54:00Z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(3)VN8hv0BHn7TjGHklzREYdljYrmy2w0dsQwRZkwRuoN5fTusefpWiAyJEaeu6FN3ovVCLA4BK
UJ6Z+nnPoRbEajJYEIVYZdw2qdfM9KxhwvLzQuhEsmmY2G6Bq1OzhYtyAN+KTuWhCLOMsLk+
bDhZSIpVe39aSTj68xBOjajY2kTeQpSkm3Z26cdoypjRMS/UvJLuv30EidzhPGd1qp4BbXfp
9DV/X25h/JeES/zkgH</vt:lpwstr>
  </property>
  <property fmtid="{D5CDD505-2E9C-101B-9397-08002B2CF9AE}" pid="22" name="_2015_ms_pID_7253431">
    <vt:lpwstr>u9cfqwemeTOIQRqszI+uJtjxEPjDoxCrN/lwpca/5MeIUJjDoLVcYp
LR18WoUMaTgYybDhKLrRsRoItEK/7JVDfAgE9krDR8EIUTi+nXCJJyks15eoKkitjCb4YgxG
ClH8R5ThIjlDyDL52Iv2gbaRUzMI6cyGdyUvd0ObIHbRDXiBqIYEJ8UAWjJj9/ebny32PdZD
B+UtcuEhGRtpwoDWrafovDbFWacziGTTEyxj</vt:lpwstr>
  </property>
  <property fmtid="{D5CDD505-2E9C-101B-9397-08002B2CF9AE}" pid="23" name="_2015_ms_pID_7253432">
    <vt:lpwstr>n2EJfSzuc6LK5BuqBwQ+PpY=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1572838998</vt:lpwstr>
  </property>
</Properties>
</file>